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151BF" w14:textId="3F288FEB" w:rsidR="00A8595D" w:rsidRDefault="00A8595D" w:rsidP="00A8595D">
      <w:pPr>
        <w:pStyle w:val="CRCoverPage"/>
        <w:tabs>
          <w:tab w:val="right" w:pos="9639"/>
        </w:tabs>
        <w:spacing w:after="0"/>
        <w:rPr>
          <w:b/>
          <w:i/>
          <w:noProof/>
          <w:sz w:val="28"/>
        </w:rPr>
      </w:pPr>
      <w:bookmarkStart w:id="0" w:name="_Toc24925773"/>
      <w:bookmarkStart w:id="1" w:name="_Toc24925951"/>
      <w:bookmarkStart w:id="2" w:name="_Toc24926127"/>
      <w:bookmarkStart w:id="3" w:name="_Toc33963980"/>
      <w:bookmarkStart w:id="4" w:name="_Toc33980736"/>
      <w:bookmarkStart w:id="5" w:name="_Toc36462536"/>
      <w:bookmarkStart w:id="6" w:name="_Toc36462732"/>
      <w:bookmarkStart w:id="7" w:name="_Toc43025971"/>
      <w:bookmarkStart w:id="8" w:name="_Toc49763505"/>
      <w:bookmarkStart w:id="9" w:name="_Toc56754201"/>
      <w:bookmarkStart w:id="10" w:name="_Toc88742967"/>
      <w:bookmarkStart w:id="11" w:name="_Toc101253876"/>
      <w:bookmarkStart w:id="12" w:name="_Toc101254315"/>
      <w:bookmarkStart w:id="13" w:name="_Toc104112027"/>
      <w:bookmarkStart w:id="14" w:name="_Toc104192204"/>
      <w:bookmarkStart w:id="15" w:name="_Toc104192764"/>
      <w:bookmarkStart w:id="16" w:name="_Toc133336139"/>
      <w:bookmarkStart w:id="17" w:name="_Toc136242440"/>
      <w:r>
        <w:rPr>
          <w:b/>
          <w:noProof/>
          <w:sz w:val="24"/>
        </w:rPr>
        <w:t>3GPP TSG-CT WG4 Meeting #117</w:t>
      </w:r>
      <w:r>
        <w:rPr>
          <w:b/>
          <w:i/>
          <w:noProof/>
          <w:sz w:val="28"/>
        </w:rPr>
        <w:tab/>
      </w:r>
      <w:r>
        <w:rPr>
          <w:b/>
          <w:noProof/>
          <w:sz w:val="24"/>
        </w:rPr>
        <w:t>C4-233</w:t>
      </w:r>
      <w:r w:rsidR="005D5C2D">
        <w:rPr>
          <w:b/>
          <w:noProof/>
          <w:sz w:val="24"/>
        </w:rPr>
        <w:t>095</w:t>
      </w:r>
    </w:p>
    <w:p w14:paraId="1E49DFD2" w14:textId="77777777" w:rsidR="00A8595D" w:rsidRDefault="00A8595D" w:rsidP="00A8595D">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95D" w14:paraId="3F9354D4" w14:textId="77777777" w:rsidTr="00444E11">
        <w:tc>
          <w:tcPr>
            <w:tcW w:w="9641" w:type="dxa"/>
            <w:gridSpan w:val="9"/>
            <w:tcBorders>
              <w:top w:val="single" w:sz="4" w:space="0" w:color="auto"/>
              <w:left w:val="single" w:sz="4" w:space="0" w:color="auto"/>
              <w:right w:val="single" w:sz="4" w:space="0" w:color="auto"/>
            </w:tcBorders>
          </w:tcPr>
          <w:p w14:paraId="131C4BC4" w14:textId="77777777" w:rsidR="00A8595D" w:rsidRDefault="00A8595D" w:rsidP="00444E11">
            <w:pPr>
              <w:pStyle w:val="CRCoverPage"/>
              <w:spacing w:after="0"/>
              <w:jc w:val="right"/>
              <w:rPr>
                <w:i/>
                <w:noProof/>
              </w:rPr>
            </w:pPr>
            <w:r>
              <w:rPr>
                <w:i/>
                <w:noProof/>
                <w:sz w:val="14"/>
              </w:rPr>
              <w:t>CR-Form-v12.2</w:t>
            </w:r>
          </w:p>
        </w:tc>
      </w:tr>
      <w:tr w:rsidR="00A8595D" w14:paraId="722C83E5" w14:textId="77777777" w:rsidTr="00444E11">
        <w:tc>
          <w:tcPr>
            <w:tcW w:w="9641" w:type="dxa"/>
            <w:gridSpan w:val="9"/>
            <w:tcBorders>
              <w:left w:val="single" w:sz="4" w:space="0" w:color="auto"/>
              <w:right w:val="single" w:sz="4" w:space="0" w:color="auto"/>
            </w:tcBorders>
          </w:tcPr>
          <w:p w14:paraId="122A0C74" w14:textId="77777777" w:rsidR="00A8595D" w:rsidRDefault="00A8595D" w:rsidP="00444E11">
            <w:pPr>
              <w:pStyle w:val="CRCoverPage"/>
              <w:spacing w:after="0"/>
              <w:jc w:val="center"/>
              <w:rPr>
                <w:noProof/>
              </w:rPr>
            </w:pPr>
            <w:r>
              <w:rPr>
                <w:b/>
                <w:noProof/>
                <w:sz w:val="32"/>
              </w:rPr>
              <w:t>CHANGE REQUEST</w:t>
            </w:r>
          </w:p>
        </w:tc>
      </w:tr>
      <w:tr w:rsidR="00A8595D" w14:paraId="409A5567" w14:textId="77777777" w:rsidTr="00444E11">
        <w:tc>
          <w:tcPr>
            <w:tcW w:w="9641" w:type="dxa"/>
            <w:gridSpan w:val="9"/>
            <w:tcBorders>
              <w:left w:val="single" w:sz="4" w:space="0" w:color="auto"/>
              <w:right w:val="single" w:sz="4" w:space="0" w:color="auto"/>
            </w:tcBorders>
          </w:tcPr>
          <w:p w14:paraId="30CCEC84" w14:textId="77777777" w:rsidR="00A8595D" w:rsidRDefault="00A8595D" w:rsidP="00444E11">
            <w:pPr>
              <w:pStyle w:val="CRCoverPage"/>
              <w:spacing w:after="0"/>
              <w:rPr>
                <w:noProof/>
                <w:sz w:val="8"/>
                <w:szCs w:val="8"/>
              </w:rPr>
            </w:pPr>
          </w:p>
        </w:tc>
      </w:tr>
      <w:tr w:rsidR="00A8595D" w14:paraId="551C3055" w14:textId="77777777" w:rsidTr="00444E11">
        <w:tc>
          <w:tcPr>
            <w:tcW w:w="142" w:type="dxa"/>
            <w:tcBorders>
              <w:left w:val="single" w:sz="4" w:space="0" w:color="auto"/>
            </w:tcBorders>
          </w:tcPr>
          <w:p w14:paraId="7BCB14E6" w14:textId="77777777" w:rsidR="00A8595D" w:rsidRDefault="00A8595D" w:rsidP="00444E11">
            <w:pPr>
              <w:pStyle w:val="CRCoverPage"/>
              <w:spacing w:after="0"/>
              <w:jc w:val="right"/>
              <w:rPr>
                <w:noProof/>
              </w:rPr>
            </w:pPr>
          </w:p>
        </w:tc>
        <w:tc>
          <w:tcPr>
            <w:tcW w:w="1559" w:type="dxa"/>
            <w:shd w:val="pct30" w:color="FFFF00" w:fill="auto"/>
          </w:tcPr>
          <w:p w14:paraId="38EDBC82" w14:textId="77777777" w:rsidR="00A8595D" w:rsidRPr="00410371" w:rsidRDefault="00A8595D" w:rsidP="00444E11">
            <w:pPr>
              <w:pStyle w:val="CRCoverPage"/>
              <w:spacing w:after="0"/>
              <w:jc w:val="right"/>
              <w:rPr>
                <w:b/>
                <w:noProof/>
                <w:sz w:val="28"/>
              </w:rPr>
            </w:pPr>
            <w:r>
              <w:rPr>
                <w:b/>
                <w:noProof/>
                <w:sz w:val="28"/>
              </w:rPr>
              <w:t>29.571</w:t>
            </w:r>
          </w:p>
        </w:tc>
        <w:tc>
          <w:tcPr>
            <w:tcW w:w="709" w:type="dxa"/>
          </w:tcPr>
          <w:p w14:paraId="136591EF" w14:textId="77777777" w:rsidR="00A8595D" w:rsidRDefault="00A8595D" w:rsidP="00444E11">
            <w:pPr>
              <w:pStyle w:val="CRCoverPage"/>
              <w:spacing w:after="0"/>
              <w:jc w:val="center"/>
              <w:rPr>
                <w:noProof/>
              </w:rPr>
            </w:pPr>
            <w:r>
              <w:rPr>
                <w:b/>
                <w:noProof/>
                <w:sz w:val="28"/>
              </w:rPr>
              <w:t>CR</w:t>
            </w:r>
          </w:p>
        </w:tc>
        <w:tc>
          <w:tcPr>
            <w:tcW w:w="1276" w:type="dxa"/>
            <w:shd w:val="pct30" w:color="FFFF00" w:fill="auto"/>
          </w:tcPr>
          <w:p w14:paraId="3A9C34F9" w14:textId="6526C1CE" w:rsidR="00A8595D" w:rsidRPr="00410371" w:rsidRDefault="00A8595D" w:rsidP="00444E11">
            <w:pPr>
              <w:pStyle w:val="CRCoverPage"/>
              <w:spacing w:after="0"/>
              <w:rPr>
                <w:noProof/>
              </w:rPr>
            </w:pPr>
            <w:r>
              <w:rPr>
                <w:b/>
                <w:noProof/>
                <w:sz w:val="28"/>
              </w:rPr>
              <w:t>0</w:t>
            </w:r>
            <w:r w:rsidR="005D5C2D">
              <w:rPr>
                <w:b/>
                <w:noProof/>
                <w:sz w:val="28"/>
              </w:rPr>
              <w:t>437</w:t>
            </w:r>
          </w:p>
        </w:tc>
        <w:tc>
          <w:tcPr>
            <w:tcW w:w="709" w:type="dxa"/>
          </w:tcPr>
          <w:p w14:paraId="15A9024F" w14:textId="77777777" w:rsidR="00A8595D" w:rsidRDefault="00A8595D" w:rsidP="00444E11">
            <w:pPr>
              <w:pStyle w:val="CRCoverPage"/>
              <w:tabs>
                <w:tab w:val="right" w:pos="625"/>
              </w:tabs>
              <w:spacing w:after="0"/>
              <w:jc w:val="center"/>
              <w:rPr>
                <w:noProof/>
              </w:rPr>
            </w:pPr>
            <w:r>
              <w:rPr>
                <w:b/>
                <w:bCs/>
                <w:noProof/>
                <w:sz w:val="28"/>
              </w:rPr>
              <w:t>rev</w:t>
            </w:r>
          </w:p>
        </w:tc>
        <w:tc>
          <w:tcPr>
            <w:tcW w:w="992" w:type="dxa"/>
            <w:shd w:val="pct30" w:color="FFFF00" w:fill="auto"/>
          </w:tcPr>
          <w:p w14:paraId="0FCA5FFA" w14:textId="77777777" w:rsidR="00A8595D" w:rsidRPr="00410371" w:rsidRDefault="00A8595D" w:rsidP="00444E11">
            <w:pPr>
              <w:pStyle w:val="CRCoverPage"/>
              <w:spacing w:after="0"/>
              <w:jc w:val="center"/>
              <w:rPr>
                <w:b/>
                <w:noProof/>
              </w:rPr>
            </w:pPr>
            <w:r>
              <w:rPr>
                <w:b/>
                <w:noProof/>
                <w:sz w:val="28"/>
              </w:rPr>
              <w:t>-</w:t>
            </w:r>
          </w:p>
        </w:tc>
        <w:tc>
          <w:tcPr>
            <w:tcW w:w="2410" w:type="dxa"/>
          </w:tcPr>
          <w:p w14:paraId="61D0B40A" w14:textId="77777777" w:rsidR="00A8595D" w:rsidRDefault="00A8595D" w:rsidP="00444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7C2A5" w14:textId="77777777" w:rsidR="00A8595D" w:rsidRPr="00410371" w:rsidRDefault="00A8595D" w:rsidP="00444E11">
            <w:pPr>
              <w:pStyle w:val="CRCoverPage"/>
              <w:spacing w:after="0"/>
              <w:jc w:val="center"/>
              <w:rPr>
                <w:noProof/>
                <w:sz w:val="28"/>
              </w:rPr>
            </w:pPr>
            <w:r>
              <w:rPr>
                <w:b/>
                <w:noProof/>
                <w:sz w:val="28"/>
              </w:rPr>
              <w:t>18.2.0</w:t>
            </w:r>
          </w:p>
        </w:tc>
        <w:tc>
          <w:tcPr>
            <w:tcW w:w="143" w:type="dxa"/>
            <w:tcBorders>
              <w:right w:val="single" w:sz="4" w:space="0" w:color="auto"/>
            </w:tcBorders>
          </w:tcPr>
          <w:p w14:paraId="3F12F3B5" w14:textId="77777777" w:rsidR="00A8595D" w:rsidRDefault="00A8595D" w:rsidP="00444E11">
            <w:pPr>
              <w:pStyle w:val="CRCoverPage"/>
              <w:spacing w:after="0"/>
              <w:rPr>
                <w:noProof/>
              </w:rPr>
            </w:pPr>
          </w:p>
        </w:tc>
      </w:tr>
      <w:tr w:rsidR="00A8595D" w14:paraId="346BB9F2" w14:textId="77777777" w:rsidTr="00444E11">
        <w:tc>
          <w:tcPr>
            <w:tcW w:w="9641" w:type="dxa"/>
            <w:gridSpan w:val="9"/>
            <w:tcBorders>
              <w:left w:val="single" w:sz="4" w:space="0" w:color="auto"/>
              <w:right w:val="single" w:sz="4" w:space="0" w:color="auto"/>
            </w:tcBorders>
          </w:tcPr>
          <w:p w14:paraId="357714F5" w14:textId="77777777" w:rsidR="00A8595D" w:rsidRDefault="00A8595D" w:rsidP="00444E11">
            <w:pPr>
              <w:pStyle w:val="CRCoverPage"/>
              <w:spacing w:after="0"/>
              <w:rPr>
                <w:noProof/>
              </w:rPr>
            </w:pPr>
          </w:p>
        </w:tc>
      </w:tr>
      <w:tr w:rsidR="00A8595D" w14:paraId="7B0BA3B7" w14:textId="77777777" w:rsidTr="00444E11">
        <w:tc>
          <w:tcPr>
            <w:tcW w:w="9641" w:type="dxa"/>
            <w:gridSpan w:val="9"/>
            <w:tcBorders>
              <w:top w:val="single" w:sz="4" w:space="0" w:color="auto"/>
            </w:tcBorders>
          </w:tcPr>
          <w:p w14:paraId="23C94292" w14:textId="77777777" w:rsidR="00A8595D" w:rsidRPr="00F25D98" w:rsidRDefault="00A8595D" w:rsidP="00444E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595D" w14:paraId="4A71F5A6" w14:textId="77777777" w:rsidTr="00444E11">
        <w:tc>
          <w:tcPr>
            <w:tcW w:w="9641" w:type="dxa"/>
            <w:gridSpan w:val="9"/>
          </w:tcPr>
          <w:p w14:paraId="0894AB08" w14:textId="77777777" w:rsidR="00A8595D" w:rsidRDefault="00A8595D" w:rsidP="00444E11">
            <w:pPr>
              <w:pStyle w:val="CRCoverPage"/>
              <w:spacing w:after="0"/>
              <w:rPr>
                <w:noProof/>
                <w:sz w:val="8"/>
                <w:szCs w:val="8"/>
              </w:rPr>
            </w:pPr>
          </w:p>
        </w:tc>
      </w:tr>
    </w:tbl>
    <w:p w14:paraId="10E9AD6F" w14:textId="77777777" w:rsidR="00A8595D" w:rsidRDefault="00A8595D" w:rsidP="00A85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595D" w14:paraId="38CE4FC7" w14:textId="77777777" w:rsidTr="00444E11">
        <w:tc>
          <w:tcPr>
            <w:tcW w:w="2835" w:type="dxa"/>
          </w:tcPr>
          <w:p w14:paraId="6FAF43C7" w14:textId="77777777" w:rsidR="00A8595D" w:rsidRDefault="00A8595D" w:rsidP="00444E11">
            <w:pPr>
              <w:pStyle w:val="CRCoverPage"/>
              <w:tabs>
                <w:tab w:val="right" w:pos="2751"/>
              </w:tabs>
              <w:spacing w:after="0"/>
              <w:rPr>
                <w:b/>
                <w:i/>
                <w:noProof/>
              </w:rPr>
            </w:pPr>
            <w:r>
              <w:rPr>
                <w:b/>
                <w:i/>
                <w:noProof/>
              </w:rPr>
              <w:t>Proposed change affects:</w:t>
            </w:r>
          </w:p>
        </w:tc>
        <w:tc>
          <w:tcPr>
            <w:tcW w:w="1418" w:type="dxa"/>
          </w:tcPr>
          <w:p w14:paraId="31C81BEF" w14:textId="77777777" w:rsidR="00A8595D" w:rsidRDefault="00A8595D" w:rsidP="00444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4765D" w14:textId="77777777" w:rsidR="00A8595D" w:rsidRDefault="00A8595D" w:rsidP="00444E11">
            <w:pPr>
              <w:pStyle w:val="CRCoverPage"/>
              <w:spacing w:after="0"/>
              <w:jc w:val="center"/>
              <w:rPr>
                <w:b/>
                <w:caps/>
                <w:noProof/>
              </w:rPr>
            </w:pPr>
          </w:p>
        </w:tc>
        <w:tc>
          <w:tcPr>
            <w:tcW w:w="709" w:type="dxa"/>
            <w:tcBorders>
              <w:left w:val="single" w:sz="4" w:space="0" w:color="auto"/>
            </w:tcBorders>
          </w:tcPr>
          <w:p w14:paraId="2B9DC61F" w14:textId="77777777" w:rsidR="00A8595D" w:rsidRDefault="00A8595D" w:rsidP="00444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66229" w14:textId="77777777" w:rsidR="00A8595D" w:rsidRDefault="00A8595D" w:rsidP="00444E11">
            <w:pPr>
              <w:pStyle w:val="CRCoverPage"/>
              <w:spacing w:after="0"/>
              <w:jc w:val="center"/>
              <w:rPr>
                <w:b/>
                <w:caps/>
                <w:noProof/>
              </w:rPr>
            </w:pPr>
          </w:p>
        </w:tc>
        <w:tc>
          <w:tcPr>
            <w:tcW w:w="2126" w:type="dxa"/>
          </w:tcPr>
          <w:p w14:paraId="7BB0A2FF" w14:textId="77777777" w:rsidR="00A8595D" w:rsidRDefault="00A8595D" w:rsidP="00444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A0440" w14:textId="77777777" w:rsidR="00A8595D" w:rsidRDefault="00A8595D" w:rsidP="00444E11">
            <w:pPr>
              <w:pStyle w:val="CRCoverPage"/>
              <w:spacing w:after="0"/>
              <w:jc w:val="center"/>
              <w:rPr>
                <w:b/>
                <w:caps/>
                <w:noProof/>
              </w:rPr>
            </w:pPr>
          </w:p>
        </w:tc>
        <w:tc>
          <w:tcPr>
            <w:tcW w:w="1418" w:type="dxa"/>
            <w:tcBorders>
              <w:left w:val="nil"/>
            </w:tcBorders>
          </w:tcPr>
          <w:p w14:paraId="7831EF93" w14:textId="77777777" w:rsidR="00A8595D" w:rsidRDefault="00A8595D" w:rsidP="00444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0E2EC" w14:textId="77777777" w:rsidR="00A8595D" w:rsidRDefault="00A8595D" w:rsidP="00444E11">
            <w:pPr>
              <w:pStyle w:val="CRCoverPage"/>
              <w:spacing w:after="0"/>
              <w:jc w:val="center"/>
              <w:rPr>
                <w:b/>
                <w:bCs/>
                <w:caps/>
                <w:noProof/>
              </w:rPr>
            </w:pPr>
            <w:r>
              <w:rPr>
                <w:b/>
                <w:bCs/>
                <w:caps/>
                <w:noProof/>
              </w:rPr>
              <w:t>X</w:t>
            </w:r>
          </w:p>
        </w:tc>
      </w:tr>
    </w:tbl>
    <w:p w14:paraId="5DD7492D" w14:textId="77777777" w:rsidR="00A8595D" w:rsidRDefault="00A8595D" w:rsidP="00A85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595D" w14:paraId="72F1269A" w14:textId="77777777" w:rsidTr="00444E11">
        <w:tc>
          <w:tcPr>
            <w:tcW w:w="9640" w:type="dxa"/>
            <w:gridSpan w:val="11"/>
          </w:tcPr>
          <w:p w14:paraId="271F32EB" w14:textId="77777777" w:rsidR="00A8595D" w:rsidRDefault="00A8595D" w:rsidP="00444E11">
            <w:pPr>
              <w:pStyle w:val="CRCoverPage"/>
              <w:spacing w:after="0"/>
              <w:rPr>
                <w:noProof/>
                <w:sz w:val="8"/>
                <w:szCs w:val="8"/>
              </w:rPr>
            </w:pPr>
          </w:p>
        </w:tc>
      </w:tr>
      <w:tr w:rsidR="00A8595D" w14:paraId="55B04BC4" w14:textId="77777777" w:rsidTr="00444E11">
        <w:tc>
          <w:tcPr>
            <w:tcW w:w="1843" w:type="dxa"/>
            <w:tcBorders>
              <w:top w:val="single" w:sz="4" w:space="0" w:color="auto"/>
              <w:left w:val="single" w:sz="4" w:space="0" w:color="auto"/>
            </w:tcBorders>
          </w:tcPr>
          <w:p w14:paraId="2862DBDB" w14:textId="77777777" w:rsidR="00A8595D" w:rsidRDefault="00A8595D" w:rsidP="00444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992869" w14:textId="4D74BBD7" w:rsidR="00A8595D" w:rsidRDefault="00A8595D" w:rsidP="00444E11">
            <w:pPr>
              <w:pStyle w:val="CRCoverPage"/>
              <w:spacing w:after="0"/>
              <w:ind w:left="100"/>
              <w:rPr>
                <w:noProof/>
              </w:rPr>
            </w:pPr>
            <w:r>
              <w:rPr>
                <w:noProof/>
              </w:rPr>
              <w:t>URI format clarification</w:t>
            </w:r>
          </w:p>
        </w:tc>
      </w:tr>
      <w:tr w:rsidR="00A8595D" w14:paraId="5C6EF131" w14:textId="77777777" w:rsidTr="00444E11">
        <w:tc>
          <w:tcPr>
            <w:tcW w:w="1843" w:type="dxa"/>
            <w:tcBorders>
              <w:left w:val="single" w:sz="4" w:space="0" w:color="auto"/>
            </w:tcBorders>
          </w:tcPr>
          <w:p w14:paraId="67576F59" w14:textId="77777777" w:rsidR="00A8595D" w:rsidRDefault="00A8595D" w:rsidP="00444E11">
            <w:pPr>
              <w:pStyle w:val="CRCoverPage"/>
              <w:spacing w:after="0"/>
              <w:rPr>
                <w:b/>
                <w:i/>
                <w:noProof/>
                <w:sz w:val="8"/>
                <w:szCs w:val="8"/>
              </w:rPr>
            </w:pPr>
          </w:p>
        </w:tc>
        <w:tc>
          <w:tcPr>
            <w:tcW w:w="7797" w:type="dxa"/>
            <w:gridSpan w:val="10"/>
            <w:tcBorders>
              <w:right w:val="single" w:sz="4" w:space="0" w:color="auto"/>
            </w:tcBorders>
          </w:tcPr>
          <w:p w14:paraId="20579EAC" w14:textId="77777777" w:rsidR="00A8595D" w:rsidRDefault="00A8595D" w:rsidP="00444E11">
            <w:pPr>
              <w:pStyle w:val="CRCoverPage"/>
              <w:spacing w:after="0"/>
              <w:rPr>
                <w:noProof/>
                <w:sz w:val="8"/>
                <w:szCs w:val="8"/>
              </w:rPr>
            </w:pPr>
          </w:p>
        </w:tc>
      </w:tr>
      <w:tr w:rsidR="00A8595D" w14:paraId="59A1DA0A" w14:textId="77777777" w:rsidTr="00444E11">
        <w:tc>
          <w:tcPr>
            <w:tcW w:w="1843" w:type="dxa"/>
            <w:tcBorders>
              <w:left w:val="single" w:sz="4" w:space="0" w:color="auto"/>
            </w:tcBorders>
          </w:tcPr>
          <w:p w14:paraId="2727D44C" w14:textId="77777777" w:rsidR="00A8595D" w:rsidRDefault="00A8595D" w:rsidP="00444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0825E0" w14:textId="77777777" w:rsidR="00A8595D" w:rsidRDefault="00A8595D" w:rsidP="00444E11">
            <w:pPr>
              <w:pStyle w:val="CRCoverPage"/>
              <w:spacing w:after="0"/>
              <w:ind w:left="100"/>
              <w:rPr>
                <w:noProof/>
              </w:rPr>
            </w:pPr>
            <w:r>
              <w:t>Nokia, Nokia Shanghai Bell</w:t>
            </w:r>
          </w:p>
        </w:tc>
      </w:tr>
      <w:tr w:rsidR="00A8595D" w14:paraId="40116ACB" w14:textId="77777777" w:rsidTr="00444E11">
        <w:tc>
          <w:tcPr>
            <w:tcW w:w="1843" w:type="dxa"/>
            <w:tcBorders>
              <w:left w:val="single" w:sz="4" w:space="0" w:color="auto"/>
            </w:tcBorders>
          </w:tcPr>
          <w:p w14:paraId="31369F67" w14:textId="77777777" w:rsidR="00A8595D" w:rsidRDefault="00A8595D" w:rsidP="00444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8E103B" w14:textId="77777777" w:rsidR="00A8595D" w:rsidRDefault="00A8595D" w:rsidP="00444E11">
            <w:pPr>
              <w:pStyle w:val="CRCoverPage"/>
              <w:spacing w:after="0"/>
              <w:ind w:left="100"/>
              <w:rPr>
                <w:noProof/>
              </w:rPr>
            </w:pPr>
            <w:r>
              <w:t>CT4</w:t>
            </w:r>
          </w:p>
        </w:tc>
      </w:tr>
      <w:tr w:rsidR="00A8595D" w14:paraId="3AC77537" w14:textId="77777777" w:rsidTr="00444E11">
        <w:tc>
          <w:tcPr>
            <w:tcW w:w="1843" w:type="dxa"/>
            <w:tcBorders>
              <w:left w:val="single" w:sz="4" w:space="0" w:color="auto"/>
            </w:tcBorders>
          </w:tcPr>
          <w:p w14:paraId="773AD2E5" w14:textId="77777777" w:rsidR="00A8595D" w:rsidRDefault="00A8595D" w:rsidP="00444E11">
            <w:pPr>
              <w:pStyle w:val="CRCoverPage"/>
              <w:spacing w:after="0"/>
              <w:rPr>
                <w:b/>
                <w:i/>
                <w:noProof/>
                <w:sz w:val="8"/>
                <w:szCs w:val="8"/>
              </w:rPr>
            </w:pPr>
          </w:p>
        </w:tc>
        <w:tc>
          <w:tcPr>
            <w:tcW w:w="7797" w:type="dxa"/>
            <w:gridSpan w:val="10"/>
            <w:tcBorders>
              <w:right w:val="single" w:sz="4" w:space="0" w:color="auto"/>
            </w:tcBorders>
          </w:tcPr>
          <w:p w14:paraId="26B9A3A3" w14:textId="77777777" w:rsidR="00A8595D" w:rsidRDefault="00A8595D" w:rsidP="00444E11">
            <w:pPr>
              <w:pStyle w:val="CRCoverPage"/>
              <w:spacing w:after="0"/>
              <w:rPr>
                <w:noProof/>
                <w:sz w:val="8"/>
                <w:szCs w:val="8"/>
              </w:rPr>
            </w:pPr>
          </w:p>
        </w:tc>
      </w:tr>
      <w:tr w:rsidR="00A8595D" w14:paraId="696F2562" w14:textId="77777777" w:rsidTr="00444E11">
        <w:tc>
          <w:tcPr>
            <w:tcW w:w="1843" w:type="dxa"/>
            <w:tcBorders>
              <w:left w:val="single" w:sz="4" w:space="0" w:color="auto"/>
            </w:tcBorders>
          </w:tcPr>
          <w:p w14:paraId="10E88005" w14:textId="77777777" w:rsidR="00A8595D" w:rsidRDefault="00A8595D" w:rsidP="00444E11">
            <w:pPr>
              <w:pStyle w:val="CRCoverPage"/>
              <w:tabs>
                <w:tab w:val="right" w:pos="1759"/>
              </w:tabs>
              <w:spacing w:after="0"/>
              <w:rPr>
                <w:b/>
                <w:i/>
                <w:noProof/>
              </w:rPr>
            </w:pPr>
            <w:r>
              <w:rPr>
                <w:b/>
                <w:i/>
                <w:noProof/>
              </w:rPr>
              <w:t>Work item code:</w:t>
            </w:r>
          </w:p>
        </w:tc>
        <w:tc>
          <w:tcPr>
            <w:tcW w:w="3686" w:type="dxa"/>
            <w:gridSpan w:val="5"/>
            <w:shd w:val="pct30" w:color="FFFF00" w:fill="auto"/>
          </w:tcPr>
          <w:p w14:paraId="42840CC5" w14:textId="62574B41" w:rsidR="00A8595D" w:rsidRDefault="00A8595D" w:rsidP="00444E11">
            <w:pPr>
              <w:pStyle w:val="CRCoverPage"/>
              <w:spacing w:after="0"/>
              <w:ind w:left="100"/>
              <w:rPr>
                <w:noProof/>
              </w:rPr>
            </w:pPr>
            <w:r>
              <w:t>SBIProtoc18</w:t>
            </w:r>
          </w:p>
        </w:tc>
        <w:tc>
          <w:tcPr>
            <w:tcW w:w="567" w:type="dxa"/>
            <w:tcBorders>
              <w:left w:val="nil"/>
            </w:tcBorders>
          </w:tcPr>
          <w:p w14:paraId="5EEAA9F2" w14:textId="77777777" w:rsidR="00A8595D" w:rsidRDefault="00A8595D" w:rsidP="00444E11">
            <w:pPr>
              <w:pStyle w:val="CRCoverPage"/>
              <w:spacing w:after="0"/>
              <w:ind w:right="100"/>
              <w:rPr>
                <w:noProof/>
              </w:rPr>
            </w:pPr>
          </w:p>
        </w:tc>
        <w:tc>
          <w:tcPr>
            <w:tcW w:w="1417" w:type="dxa"/>
            <w:gridSpan w:val="3"/>
            <w:tcBorders>
              <w:left w:val="nil"/>
            </w:tcBorders>
          </w:tcPr>
          <w:p w14:paraId="6B869495" w14:textId="77777777" w:rsidR="00A8595D" w:rsidRDefault="00A8595D" w:rsidP="00444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F1902" w14:textId="641A0E0E" w:rsidR="00A8595D" w:rsidRDefault="00A8595D" w:rsidP="00444E11">
            <w:pPr>
              <w:pStyle w:val="CRCoverPage"/>
              <w:spacing w:after="0"/>
              <w:ind w:left="100"/>
              <w:rPr>
                <w:noProof/>
              </w:rPr>
            </w:pPr>
            <w:r>
              <w:t>2023</w:t>
            </w:r>
            <w:r w:rsidR="005D5C2D">
              <w:t>-08-02</w:t>
            </w:r>
          </w:p>
        </w:tc>
      </w:tr>
      <w:tr w:rsidR="00A8595D" w14:paraId="09DEF3FD" w14:textId="77777777" w:rsidTr="00444E11">
        <w:tc>
          <w:tcPr>
            <w:tcW w:w="1843" w:type="dxa"/>
            <w:tcBorders>
              <w:left w:val="single" w:sz="4" w:space="0" w:color="auto"/>
            </w:tcBorders>
          </w:tcPr>
          <w:p w14:paraId="67FA21A0" w14:textId="77777777" w:rsidR="00A8595D" w:rsidRDefault="00A8595D" w:rsidP="00444E11">
            <w:pPr>
              <w:pStyle w:val="CRCoverPage"/>
              <w:spacing w:after="0"/>
              <w:rPr>
                <w:b/>
                <w:i/>
                <w:noProof/>
                <w:sz w:val="8"/>
                <w:szCs w:val="8"/>
              </w:rPr>
            </w:pPr>
          </w:p>
        </w:tc>
        <w:tc>
          <w:tcPr>
            <w:tcW w:w="1986" w:type="dxa"/>
            <w:gridSpan w:val="4"/>
          </w:tcPr>
          <w:p w14:paraId="01E8EF17" w14:textId="77777777" w:rsidR="00A8595D" w:rsidRDefault="00A8595D" w:rsidP="00444E11">
            <w:pPr>
              <w:pStyle w:val="CRCoverPage"/>
              <w:spacing w:after="0"/>
              <w:rPr>
                <w:noProof/>
                <w:sz w:val="8"/>
                <w:szCs w:val="8"/>
              </w:rPr>
            </w:pPr>
          </w:p>
        </w:tc>
        <w:tc>
          <w:tcPr>
            <w:tcW w:w="2267" w:type="dxa"/>
            <w:gridSpan w:val="2"/>
          </w:tcPr>
          <w:p w14:paraId="6028F169" w14:textId="77777777" w:rsidR="00A8595D" w:rsidRDefault="00A8595D" w:rsidP="00444E11">
            <w:pPr>
              <w:pStyle w:val="CRCoverPage"/>
              <w:spacing w:after="0"/>
              <w:rPr>
                <w:noProof/>
                <w:sz w:val="8"/>
                <w:szCs w:val="8"/>
              </w:rPr>
            </w:pPr>
          </w:p>
        </w:tc>
        <w:tc>
          <w:tcPr>
            <w:tcW w:w="1417" w:type="dxa"/>
            <w:gridSpan w:val="3"/>
          </w:tcPr>
          <w:p w14:paraId="1DC241DC" w14:textId="77777777" w:rsidR="00A8595D" w:rsidRDefault="00A8595D" w:rsidP="00444E11">
            <w:pPr>
              <w:pStyle w:val="CRCoverPage"/>
              <w:spacing w:after="0"/>
              <w:rPr>
                <w:noProof/>
                <w:sz w:val="8"/>
                <w:szCs w:val="8"/>
              </w:rPr>
            </w:pPr>
          </w:p>
        </w:tc>
        <w:tc>
          <w:tcPr>
            <w:tcW w:w="2127" w:type="dxa"/>
            <w:tcBorders>
              <w:right w:val="single" w:sz="4" w:space="0" w:color="auto"/>
            </w:tcBorders>
          </w:tcPr>
          <w:p w14:paraId="406550F1" w14:textId="77777777" w:rsidR="00A8595D" w:rsidRDefault="00A8595D" w:rsidP="00444E11">
            <w:pPr>
              <w:pStyle w:val="CRCoverPage"/>
              <w:spacing w:after="0"/>
              <w:rPr>
                <w:noProof/>
                <w:sz w:val="8"/>
                <w:szCs w:val="8"/>
              </w:rPr>
            </w:pPr>
          </w:p>
        </w:tc>
      </w:tr>
      <w:tr w:rsidR="00A8595D" w14:paraId="59919901" w14:textId="77777777" w:rsidTr="00444E11">
        <w:trPr>
          <w:cantSplit/>
        </w:trPr>
        <w:tc>
          <w:tcPr>
            <w:tcW w:w="1843" w:type="dxa"/>
            <w:tcBorders>
              <w:left w:val="single" w:sz="4" w:space="0" w:color="auto"/>
            </w:tcBorders>
          </w:tcPr>
          <w:p w14:paraId="4942DA7F" w14:textId="77777777" w:rsidR="00A8595D" w:rsidRDefault="00A8595D" w:rsidP="00444E11">
            <w:pPr>
              <w:pStyle w:val="CRCoverPage"/>
              <w:tabs>
                <w:tab w:val="right" w:pos="1759"/>
              </w:tabs>
              <w:spacing w:after="0"/>
              <w:rPr>
                <w:b/>
                <w:i/>
                <w:noProof/>
              </w:rPr>
            </w:pPr>
            <w:r>
              <w:rPr>
                <w:b/>
                <w:i/>
                <w:noProof/>
              </w:rPr>
              <w:t>Category:</w:t>
            </w:r>
          </w:p>
        </w:tc>
        <w:tc>
          <w:tcPr>
            <w:tcW w:w="851" w:type="dxa"/>
            <w:shd w:val="pct30" w:color="FFFF00" w:fill="auto"/>
          </w:tcPr>
          <w:p w14:paraId="24C50CB6" w14:textId="6B6F28C2" w:rsidR="00A8595D" w:rsidRDefault="00A8595D" w:rsidP="00444E11">
            <w:pPr>
              <w:pStyle w:val="CRCoverPage"/>
              <w:spacing w:after="0"/>
              <w:ind w:left="100" w:right="-609"/>
              <w:rPr>
                <w:b/>
                <w:noProof/>
              </w:rPr>
            </w:pPr>
            <w:r>
              <w:t>F</w:t>
            </w:r>
          </w:p>
        </w:tc>
        <w:tc>
          <w:tcPr>
            <w:tcW w:w="3402" w:type="dxa"/>
            <w:gridSpan w:val="5"/>
            <w:tcBorders>
              <w:left w:val="nil"/>
            </w:tcBorders>
          </w:tcPr>
          <w:p w14:paraId="36855C0A" w14:textId="77777777" w:rsidR="00A8595D" w:rsidRDefault="00A8595D" w:rsidP="00444E11">
            <w:pPr>
              <w:pStyle w:val="CRCoverPage"/>
              <w:spacing w:after="0"/>
              <w:rPr>
                <w:noProof/>
              </w:rPr>
            </w:pPr>
          </w:p>
        </w:tc>
        <w:tc>
          <w:tcPr>
            <w:tcW w:w="1417" w:type="dxa"/>
            <w:gridSpan w:val="3"/>
            <w:tcBorders>
              <w:left w:val="nil"/>
            </w:tcBorders>
          </w:tcPr>
          <w:p w14:paraId="3528AEC5" w14:textId="77777777" w:rsidR="00A8595D" w:rsidRDefault="00A8595D" w:rsidP="00444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C58BD0" w14:textId="77777777" w:rsidR="00A8595D" w:rsidRDefault="00A8595D" w:rsidP="00444E11">
            <w:pPr>
              <w:pStyle w:val="CRCoverPage"/>
              <w:spacing w:after="0"/>
              <w:ind w:left="100"/>
              <w:rPr>
                <w:noProof/>
              </w:rPr>
            </w:pPr>
            <w:r>
              <w:t>Rel-18</w:t>
            </w:r>
          </w:p>
        </w:tc>
      </w:tr>
      <w:tr w:rsidR="00A8595D" w14:paraId="1E6CBA5F" w14:textId="77777777" w:rsidTr="00444E11">
        <w:tc>
          <w:tcPr>
            <w:tcW w:w="1843" w:type="dxa"/>
            <w:tcBorders>
              <w:left w:val="single" w:sz="4" w:space="0" w:color="auto"/>
              <w:bottom w:val="single" w:sz="4" w:space="0" w:color="auto"/>
            </w:tcBorders>
          </w:tcPr>
          <w:p w14:paraId="41A7B1AD" w14:textId="77777777" w:rsidR="00A8595D" w:rsidRDefault="00A8595D" w:rsidP="00444E11">
            <w:pPr>
              <w:pStyle w:val="CRCoverPage"/>
              <w:spacing w:after="0"/>
              <w:rPr>
                <w:b/>
                <w:i/>
                <w:noProof/>
              </w:rPr>
            </w:pPr>
          </w:p>
        </w:tc>
        <w:tc>
          <w:tcPr>
            <w:tcW w:w="4677" w:type="dxa"/>
            <w:gridSpan w:val="8"/>
            <w:tcBorders>
              <w:bottom w:val="single" w:sz="4" w:space="0" w:color="auto"/>
            </w:tcBorders>
          </w:tcPr>
          <w:p w14:paraId="59580C6B" w14:textId="77777777" w:rsidR="00A8595D" w:rsidRDefault="00A8595D" w:rsidP="00444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14528" w14:textId="77777777" w:rsidR="00A8595D" w:rsidRDefault="00A8595D" w:rsidP="00444E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A26D2AA" w14:textId="77777777" w:rsidR="00A8595D" w:rsidRPr="007C2097" w:rsidRDefault="00A8595D" w:rsidP="00444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595D" w14:paraId="4CFF2573" w14:textId="77777777" w:rsidTr="00444E11">
        <w:tc>
          <w:tcPr>
            <w:tcW w:w="1843" w:type="dxa"/>
          </w:tcPr>
          <w:p w14:paraId="4C369698" w14:textId="77777777" w:rsidR="00A8595D" w:rsidRDefault="00A8595D" w:rsidP="00444E11">
            <w:pPr>
              <w:pStyle w:val="CRCoverPage"/>
              <w:spacing w:after="0"/>
              <w:rPr>
                <w:b/>
                <w:i/>
                <w:noProof/>
                <w:sz w:val="8"/>
                <w:szCs w:val="8"/>
              </w:rPr>
            </w:pPr>
          </w:p>
        </w:tc>
        <w:tc>
          <w:tcPr>
            <w:tcW w:w="7797" w:type="dxa"/>
            <w:gridSpan w:val="10"/>
          </w:tcPr>
          <w:p w14:paraId="653C1504" w14:textId="77777777" w:rsidR="00A8595D" w:rsidRDefault="00A8595D" w:rsidP="00444E11">
            <w:pPr>
              <w:pStyle w:val="CRCoverPage"/>
              <w:spacing w:after="0"/>
              <w:rPr>
                <w:noProof/>
                <w:sz w:val="8"/>
                <w:szCs w:val="8"/>
              </w:rPr>
            </w:pPr>
          </w:p>
        </w:tc>
      </w:tr>
      <w:tr w:rsidR="00A8595D" w14:paraId="5017F7A6" w14:textId="77777777" w:rsidTr="00444E11">
        <w:tc>
          <w:tcPr>
            <w:tcW w:w="2694" w:type="dxa"/>
            <w:gridSpan w:val="2"/>
            <w:tcBorders>
              <w:top w:val="single" w:sz="4" w:space="0" w:color="auto"/>
              <w:left w:val="single" w:sz="4" w:space="0" w:color="auto"/>
            </w:tcBorders>
          </w:tcPr>
          <w:p w14:paraId="734C954D" w14:textId="77777777" w:rsidR="00A8595D" w:rsidRDefault="00A8595D" w:rsidP="00444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893B9" w14:textId="50D04C35" w:rsidR="00A8595D" w:rsidRDefault="00A8595D" w:rsidP="00444E11">
            <w:pPr>
              <w:pStyle w:val="CRCoverPage"/>
              <w:spacing w:after="0"/>
              <w:ind w:left="100"/>
              <w:rPr>
                <w:noProof/>
              </w:rPr>
            </w:pPr>
            <w:r>
              <w:rPr>
                <w:noProof/>
              </w:rPr>
              <w:t xml:space="preserve">29.501 clause 4.4 defines the structure of Resource URIs, </w:t>
            </w:r>
            <w:r w:rsidR="006B2F1D">
              <w:rPr>
                <w:noProof/>
              </w:rPr>
              <w:t>Custom operation URIs and Callback URIs in normative text. However, as yaml definitions in 5G SBI specs usually take precedence, it has misleadingly been argued that the only relevant URI format definition is RFC 3986.</w:t>
            </w:r>
          </w:p>
        </w:tc>
      </w:tr>
      <w:tr w:rsidR="00A8595D" w14:paraId="60587758" w14:textId="77777777" w:rsidTr="00444E11">
        <w:tc>
          <w:tcPr>
            <w:tcW w:w="2694" w:type="dxa"/>
            <w:gridSpan w:val="2"/>
            <w:tcBorders>
              <w:left w:val="single" w:sz="4" w:space="0" w:color="auto"/>
            </w:tcBorders>
          </w:tcPr>
          <w:p w14:paraId="4284742B" w14:textId="77777777" w:rsidR="00A8595D" w:rsidRDefault="00A8595D" w:rsidP="00444E11">
            <w:pPr>
              <w:pStyle w:val="CRCoverPage"/>
              <w:spacing w:after="0"/>
              <w:rPr>
                <w:b/>
                <w:i/>
                <w:noProof/>
                <w:sz w:val="8"/>
                <w:szCs w:val="8"/>
              </w:rPr>
            </w:pPr>
          </w:p>
        </w:tc>
        <w:tc>
          <w:tcPr>
            <w:tcW w:w="6946" w:type="dxa"/>
            <w:gridSpan w:val="9"/>
            <w:tcBorders>
              <w:right w:val="single" w:sz="4" w:space="0" w:color="auto"/>
            </w:tcBorders>
          </w:tcPr>
          <w:p w14:paraId="6E697FCB" w14:textId="77777777" w:rsidR="00A8595D" w:rsidRDefault="00A8595D" w:rsidP="00444E11">
            <w:pPr>
              <w:pStyle w:val="CRCoverPage"/>
              <w:spacing w:after="0"/>
              <w:rPr>
                <w:noProof/>
                <w:sz w:val="8"/>
                <w:szCs w:val="8"/>
              </w:rPr>
            </w:pPr>
          </w:p>
        </w:tc>
      </w:tr>
      <w:tr w:rsidR="00A8595D" w14:paraId="0EF82E7A" w14:textId="77777777" w:rsidTr="00444E11">
        <w:tc>
          <w:tcPr>
            <w:tcW w:w="2694" w:type="dxa"/>
            <w:gridSpan w:val="2"/>
            <w:tcBorders>
              <w:left w:val="single" w:sz="4" w:space="0" w:color="auto"/>
            </w:tcBorders>
          </w:tcPr>
          <w:p w14:paraId="3CE75AB0" w14:textId="77777777" w:rsidR="00A8595D" w:rsidRDefault="00A8595D" w:rsidP="00444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EE51C" w14:textId="4B66AD6F" w:rsidR="00A8595D" w:rsidRDefault="006B2F1D" w:rsidP="00444E11">
            <w:pPr>
              <w:pStyle w:val="CRCoverPage"/>
              <w:spacing w:after="0"/>
              <w:ind w:left="100"/>
              <w:rPr>
                <w:noProof/>
              </w:rPr>
            </w:pPr>
            <w:r>
              <w:rPr>
                <w:noProof/>
              </w:rPr>
              <w:t>A reference to 29.501 clause 4.4 is added.</w:t>
            </w:r>
          </w:p>
        </w:tc>
      </w:tr>
      <w:tr w:rsidR="00A8595D" w14:paraId="7E54FD52" w14:textId="77777777" w:rsidTr="00444E11">
        <w:tc>
          <w:tcPr>
            <w:tcW w:w="2694" w:type="dxa"/>
            <w:gridSpan w:val="2"/>
            <w:tcBorders>
              <w:left w:val="single" w:sz="4" w:space="0" w:color="auto"/>
            </w:tcBorders>
          </w:tcPr>
          <w:p w14:paraId="621BC6D9" w14:textId="77777777" w:rsidR="00A8595D" w:rsidRDefault="00A8595D" w:rsidP="00444E11">
            <w:pPr>
              <w:pStyle w:val="CRCoverPage"/>
              <w:spacing w:after="0"/>
              <w:rPr>
                <w:b/>
                <w:i/>
                <w:noProof/>
                <w:sz w:val="8"/>
                <w:szCs w:val="8"/>
              </w:rPr>
            </w:pPr>
          </w:p>
        </w:tc>
        <w:tc>
          <w:tcPr>
            <w:tcW w:w="6946" w:type="dxa"/>
            <w:gridSpan w:val="9"/>
            <w:tcBorders>
              <w:right w:val="single" w:sz="4" w:space="0" w:color="auto"/>
            </w:tcBorders>
          </w:tcPr>
          <w:p w14:paraId="5EA86C70" w14:textId="77777777" w:rsidR="00A8595D" w:rsidRDefault="00A8595D" w:rsidP="00444E11">
            <w:pPr>
              <w:pStyle w:val="CRCoverPage"/>
              <w:spacing w:after="0"/>
              <w:rPr>
                <w:noProof/>
                <w:sz w:val="8"/>
                <w:szCs w:val="8"/>
              </w:rPr>
            </w:pPr>
          </w:p>
        </w:tc>
      </w:tr>
      <w:tr w:rsidR="00A8595D" w14:paraId="247BAF72" w14:textId="77777777" w:rsidTr="00444E11">
        <w:tc>
          <w:tcPr>
            <w:tcW w:w="2694" w:type="dxa"/>
            <w:gridSpan w:val="2"/>
            <w:tcBorders>
              <w:left w:val="single" w:sz="4" w:space="0" w:color="auto"/>
              <w:bottom w:val="single" w:sz="4" w:space="0" w:color="auto"/>
            </w:tcBorders>
          </w:tcPr>
          <w:p w14:paraId="1D871D90" w14:textId="77777777" w:rsidR="00A8595D" w:rsidRDefault="00A8595D" w:rsidP="00444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F101" w14:textId="06F2BCE0" w:rsidR="00A8595D" w:rsidRDefault="006B2F1D" w:rsidP="00444E11">
            <w:pPr>
              <w:pStyle w:val="CRCoverPage"/>
              <w:spacing w:after="0"/>
              <w:ind w:left="100"/>
              <w:rPr>
                <w:noProof/>
              </w:rPr>
            </w:pPr>
            <w:r>
              <w:rPr>
                <w:noProof/>
              </w:rPr>
              <w:t>Wrong URI format results in interoperability problems.</w:t>
            </w:r>
          </w:p>
        </w:tc>
      </w:tr>
      <w:tr w:rsidR="00A8595D" w14:paraId="47FECA48" w14:textId="77777777" w:rsidTr="00444E11">
        <w:tc>
          <w:tcPr>
            <w:tcW w:w="2694" w:type="dxa"/>
            <w:gridSpan w:val="2"/>
          </w:tcPr>
          <w:p w14:paraId="38067A76" w14:textId="77777777" w:rsidR="00A8595D" w:rsidRDefault="00A8595D" w:rsidP="00444E11">
            <w:pPr>
              <w:pStyle w:val="CRCoverPage"/>
              <w:spacing w:after="0"/>
              <w:rPr>
                <w:b/>
                <w:i/>
                <w:noProof/>
                <w:sz w:val="8"/>
                <w:szCs w:val="8"/>
              </w:rPr>
            </w:pPr>
          </w:p>
        </w:tc>
        <w:tc>
          <w:tcPr>
            <w:tcW w:w="6946" w:type="dxa"/>
            <w:gridSpan w:val="9"/>
          </w:tcPr>
          <w:p w14:paraId="6B94D6BC" w14:textId="77777777" w:rsidR="00A8595D" w:rsidRDefault="00A8595D" w:rsidP="00444E11">
            <w:pPr>
              <w:pStyle w:val="CRCoverPage"/>
              <w:spacing w:after="0"/>
              <w:rPr>
                <w:noProof/>
                <w:sz w:val="8"/>
                <w:szCs w:val="8"/>
              </w:rPr>
            </w:pPr>
          </w:p>
        </w:tc>
      </w:tr>
      <w:tr w:rsidR="00A8595D" w14:paraId="10F382CE" w14:textId="77777777" w:rsidTr="00444E11">
        <w:tc>
          <w:tcPr>
            <w:tcW w:w="2694" w:type="dxa"/>
            <w:gridSpan w:val="2"/>
            <w:tcBorders>
              <w:top w:val="single" w:sz="4" w:space="0" w:color="auto"/>
              <w:left w:val="single" w:sz="4" w:space="0" w:color="auto"/>
            </w:tcBorders>
          </w:tcPr>
          <w:p w14:paraId="14A2F9DC" w14:textId="77777777" w:rsidR="00A8595D" w:rsidRDefault="00A8595D" w:rsidP="00444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82E42" w14:textId="1F198BF8" w:rsidR="00A8595D" w:rsidRDefault="006B2F1D" w:rsidP="00444E11">
            <w:pPr>
              <w:pStyle w:val="CRCoverPage"/>
              <w:spacing w:after="0"/>
              <w:ind w:left="100"/>
              <w:rPr>
                <w:noProof/>
              </w:rPr>
            </w:pPr>
            <w:r>
              <w:rPr>
                <w:noProof/>
              </w:rPr>
              <w:t>5.2.2, A.2</w:t>
            </w:r>
          </w:p>
        </w:tc>
      </w:tr>
      <w:tr w:rsidR="00A8595D" w14:paraId="324B6F3D" w14:textId="77777777" w:rsidTr="00444E11">
        <w:tc>
          <w:tcPr>
            <w:tcW w:w="2694" w:type="dxa"/>
            <w:gridSpan w:val="2"/>
            <w:tcBorders>
              <w:left w:val="single" w:sz="4" w:space="0" w:color="auto"/>
            </w:tcBorders>
          </w:tcPr>
          <w:p w14:paraId="68EDD0BB" w14:textId="77777777" w:rsidR="00A8595D" w:rsidRDefault="00A8595D" w:rsidP="00444E11">
            <w:pPr>
              <w:pStyle w:val="CRCoverPage"/>
              <w:spacing w:after="0"/>
              <w:rPr>
                <w:b/>
                <w:i/>
                <w:noProof/>
                <w:sz w:val="8"/>
                <w:szCs w:val="8"/>
              </w:rPr>
            </w:pPr>
          </w:p>
        </w:tc>
        <w:tc>
          <w:tcPr>
            <w:tcW w:w="6946" w:type="dxa"/>
            <w:gridSpan w:val="9"/>
            <w:tcBorders>
              <w:right w:val="single" w:sz="4" w:space="0" w:color="auto"/>
            </w:tcBorders>
          </w:tcPr>
          <w:p w14:paraId="066D831C" w14:textId="77777777" w:rsidR="00A8595D" w:rsidRDefault="00A8595D" w:rsidP="00444E11">
            <w:pPr>
              <w:pStyle w:val="CRCoverPage"/>
              <w:spacing w:after="0"/>
              <w:rPr>
                <w:noProof/>
                <w:sz w:val="8"/>
                <w:szCs w:val="8"/>
              </w:rPr>
            </w:pPr>
          </w:p>
        </w:tc>
      </w:tr>
      <w:tr w:rsidR="00A8595D" w14:paraId="6534C445" w14:textId="77777777" w:rsidTr="00444E11">
        <w:tc>
          <w:tcPr>
            <w:tcW w:w="2694" w:type="dxa"/>
            <w:gridSpan w:val="2"/>
            <w:tcBorders>
              <w:left w:val="single" w:sz="4" w:space="0" w:color="auto"/>
            </w:tcBorders>
          </w:tcPr>
          <w:p w14:paraId="12F73521" w14:textId="77777777" w:rsidR="00A8595D" w:rsidRDefault="00A8595D" w:rsidP="00444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DEEC8" w14:textId="77777777" w:rsidR="00A8595D" w:rsidRDefault="00A8595D" w:rsidP="00444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E468D" w14:textId="77777777" w:rsidR="00A8595D" w:rsidRDefault="00A8595D" w:rsidP="00444E11">
            <w:pPr>
              <w:pStyle w:val="CRCoverPage"/>
              <w:spacing w:after="0"/>
              <w:jc w:val="center"/>
              <w:rPr>
                <w:b/>
                <w:caps/>
                <w:noProof/>
              </w:rPr>
            </w:pPr>
            <w:r>
              <w:rPr>
                <w:b/>
                <w:caps/>
                <w:noProof/>
              </w:rPr>
              <w:t>N</w:t>
            </w:r>
          </w:p>
        </w:tc>
        <w:tc>
          <w:tcPr>
            <w:tcW w:w="2977" w:type="dxa"/>
            <w:gridSpan w:val="4"/>
          </w:tcPr>
          <w:p w14:paraId="6465452B" w14:textId="77777777" w:rsidR="00A8595D" w:rsidRDefault="00A8595D" w:rsidP="00444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B7A6F" w14:textId="77777777" w:rsidR="00A8595D" w:rsidRDefault="00A8595D" w:rsidP="00444E11">
            <w:pPr>
              <w:pStyle w:val="CRCoverPage"/>
              <w:spacing w:after="0"/>
              <w:ind w:left="99"/>
              <w:rPr>
                <w:noProof/>
              </w:rPr>
            </w:pPr>
          </w:p>
        </w:tc>
      </w:tr>
      <w:tr w:rsidR="00A8595D" w14:paraId="129C35F6" w14:textId="77777777" w:rsidTr="00444E11">
        <w:tc>
          <w:tcPr>
            <w:tcW w:w="2694" w:type="dxa"/>
            <w:gridSpan w:val="2"/>
            <w:tcBorders>
              <w:left w:val="single" w:sz="4" w:space="0" w:color="auto"/>
            </w:tcBorders>
          </w:tcPr>
          <w:p w14:paraId="345A8400" w14:textId="77777777" w:rsidR="00A8595D" w:rsidRDefault="00A8595D" w:rsidP="00444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6D449" w14:textId="77777777" w:rsidR="00A8595D" w:rsidRDefault="00A8595D" w:rsidP="0044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B7A8" w14:textId="77777777" w:rsidR="00A8595D" w:rsidRDefault="00A8595D" w:rsidP="00444E11">
            <w:pPr>
              <w:pStyle w:val="CRCoverPage"/>
              <w:spacing w:after="0"/>
              <w:jc w:val="center"/>
              <w:rPr>
                <w:b/>
                <w:caps/>
                <w:noProof/>
              </w:rPr>
            </w:pPr>
            <w:r>
              <w:rPr>
                <w:b/>
                <w:caps/>
                <w:noProof/>
              </w:rPr>
              <w:t>X</w:t>
            </w:r>
          </w:p>
        </w:tc>
        <w:tc>
          <w:tcPr>
            <w:tcW w:w="2977" w:type="dxa"/>
            <w:gridSpan w:val="4"/>
          </w:tcPr>
          <w:p w14:paraId="5EB47847" w14:textId="77777777" w:rsidR="00A8595D" w:rsidRDefault="00A8595D" w:rsidP="00444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72A3D" w14:textId="77777777" w:rsidR="00A8595D" w:rsidRDefault="00A8595D" w:rsidP="00444E11">
            <w:pPr>
              <w:pStyle w:val="CRCoverPage"/>
              <w:spacing w:after="0"/>
              <w:ind w:left="99"/>
              <w:rPr>
                <w:noProof/>
              </w:rPr>
            </w:pPr>
            <w:r>
              <w:rPr>
                <w:noProof/>
              </w:rPr>
              <w:t xml:space="preserve">TS/TR ... CR ... </w:t>
            </w:r>
          </w:p>
        </w:tc>
      </w:tr>
      <w:tr w:rsidR="00A8595D" w14:paraId="4438B38C" w14:textId="77777777" w:rsidTr="00444E11">
        <w:tc>
          <w:tcPr>
            <w:tcW w:w="2694" w:type="dxa"/>
            <w:gridSpan w:val="2"/>
            <w:tcBorders>
              <w:left w:val="single" w:sz="4" w:space="0" w:color="auto"/>
            </w:tcBorders>
          </w:tcPr>
          <w:p w14:paraId="0DCEE301" w14:textId="77777777" w:rsidR="00A8595D" w:rsidRDefault="00A8595D" w:rsidP="00444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75F86" w14:textId="77777777" w:rsidR="00A8595D" w:rsidRDefault="00A8595D" w:rsidP="0044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8806E" w14:textId="77777777" w:rsidR="00A8595D" w:rsidRDefault="00A8595D" w:rsidP="00444E11">
            <w:pPr>
              <w:pStyle w:val="CRCoverPage"/>
              <w:spacing w:after="0"/>
              <w:jc w:val="center"/>
              <w:rPr>
                <w:b/>
                <w:caps/>
                <w:noProof/>
              </w:rPr>
            </w:pPr>
            <w:r>
              <w:rPr>
                <w:b/>
                <w:caps/>
                <w:noProof/>
              </w:rPr>
              <w:t>X</w:t>
            </w:r>
          </w:p>
        </w:tc>
        <w:tc>
          <w:tcPr>
            <w:tcW w:w="2977" w:type="dxa"/>
            <w:gridSpan w:val="4"/>
          </w:tcPr>
          <w:p w14:paraId="3773D341" w14:textId="77777777" w:rsidR="00A8595D" w:rsidRDefault="00A8595D" w:rsidP="00444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C2F8A" w14:textId="77777777" w:rsidR="00A8595D" w:rsidRDefault="00A8595D" w:rsidP="00444E11">
            <w:pPr>
              <w:pStyle w:val="CRCoverPage"/>
              <w:spacing w:after="0"/>
              <w:ind w:left="99"/>
              <w:rPr>
                <w:noProof/>
              </w:rPr>
            </w:pPr>
            <w:r>
              <w:rPr>
                <w:noProof/>
              </w:rPr>
              <w:t xml:space="preserve">TS/TR ... CR ... </w:t>
            </w:r>
          </w:p>
        </w:tc>
      </w:tr>
      <w:tr w:rsidR="00A8595D" w14:paraId="2BE739E5" w14:textId="77777777" w:rsidTr="00444E11">
        <w:tc>
          <w:tcPr>
            <w:tcW w:w="2694" w:type="dxa"/>
            <w:gridSpan w:val="2"/>
            <w:tcBorders>
              <w:left w:val="single" w:sz="4" w:space="0" w:color="auto"/>
            </w:tcBorders>
          </w:tcPr>
          <w:p w14:paraId="4E4CE9C9" w14:textId="77777777" w:rsidR="00A8595D" w:rsidRDefault="00A8595D" w:rsidP="00444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19B62" w14:textId="77777777" w:rsidR="00A8595D" w:rsidRDefault="00A8595D" w:rsidP="0044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2F6DC" w14:textId="77777777" w:rsidR="00A8595D" w:rsidRDefault="00A8595D" w:rsidP="00444E11">
            <w:pPr>
              <w:pStyle w:val="CRCoverPage"/>
              <w:spacing w:after="0"/>
              <w:jc w:val="center"/>
              <w:rPr>
                <w:b/>
                <w:caps/>
                <w:noProof/>
              </w:rPr>
            </w:pPr>
            <w:r>
              <w:rPr>
                <w:b/>
                <w:caps/>
                <w:noProof/>
              </w:rPr>
              <w:t>X</w:t>
            </w:r>
          </w:p>
        </w:tc>
        <w:tc>
          <w:tcPr>
            <w:tcW w:w="2977" w:type="dxa"/>
            <w:gridSpan w:val="4"/>
          </w:tcPr>
          <w:p w14:paraId="4DE5444A" w14:textId="77777777" w:rsidR="00A8595D" w:rsidRDefault="00A8595D" w:rsidP="00444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9BA26" w14:textId="77777777" w:rsidR="00A8595D" w:rsidRDefault="00A8595D" w:rsidP="00444E11">
            <w:pPr>
              <w:pStyle w:val="CRCoverPage"/>
              <w:spacing w:after="0"/>
              <w:ind w:left="99"/>
              <w:rPr>
                <w:noProof/>
              </w:rPr>
            </w:pPr>
            <w:r>
              <w:rPr>
                <w:noProof/>
              </w:rPr>
              <w:t xml:space="preserve">TS/TR ... CR ... </w:t>
            </w:r>
          </w:p>
        </w:tc>
      </w:tr>
      <w:tr w:rsidR="00A8595D" w14:paraId="473AD444" w14:textId="77777777" w:rsidTr="00444E11">
        <w:tc>
          <w:tcPr>
            <w:tcW w:w="2694" w:type="dxa"/>
            <w:gridSpan w:val="2"/>
            <w:tcBorders>
              <w:left w:val="single" w:sz="4" w:space="0" w:color="auto"/>
            </w:tcBorders>
          </w:tcPr>
          <w:p w14:paraId="60A4C3DB" w14:textId="77777777" w:rsidR="00A8595D" w:rsidRDefault="00A8595D" w:rsidP="00444E11">
            <w:pPr>
              <w:pStyle w:val="CRCoverPage"/>
              <w:spacing w:after="0"/>
              <w:rPr>
                <w:b/>
                <w:i/>
                <w:noProof/>
              </w:rPr>
            </w:pPr>
          </w:p>
        </w:tc>
        <w:tc>
          <w:tcPr>
            <w:tcW w:w="6946" w:type="dxa"/>
            <w:gridSpan w:val="9"/>
            <w:tcBorders>
              <w:right w:val="single" w:sz="4" w:space="0" w:color="auto"/>
            </w:tcBorders>
          </w:tcPr>
          <w:p w14:paraId="2BFA9535" w14:textId="77777777" w:rsidR="00A8595D" w:rsidRDefault="00A8595D" w:rsidP="00444E11">
            <w:pPr>
              <w:pStyle w:val="CRCoverPage"/>
              <w:spacing w:after="0"/>
              <w:rPr>
                <w:noProof/>
              </w:rPr>
            </w:pPr>
          </w:p>
        </w:tc>
      </w:tr>
      <w:tr w:rsidR="00A8595D" w14:paraId="61C2F796" w14:textId="77777777" w:rsidTr="00444E11">
        <w:tc>
          <w:tcPr>
            <w:tcW w:w="2694" w:type="dxa"/>
            <w:gridSpan w:val="2"/>
            <w:tcBorders>
              <w:left w:val="single" w:sz="4" w:space="0" w:color="auto"/>
              <w:bottom w:val="single" w:sz="4" w:space="0" w:color="auto"/>
            </w:tcBorders>
          </w:tcPr>
          <w:p w14:paraId="36EE0F84" w14:textId="77777777" w:rsidR="00A8595D" w:rsidRDefault="00A8595D" w:rsidP="00444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9F532" w14:textId="77777777" w:rsidR="003655BA" w:rsidRDefault="00A8595D" w:rsidP="003655BA">
            <w:pPr>
              <w:pStyle w:val="CRCoverPage"/>
              <w:spacing w:after="0"/>
              <w:ind w:left="100"/>
              <w:rPr>
                <w:noProof/>
              </w:rPr>
            </w:pPr>
            <w:r>
              <w:rPr>
                <w:noProof/>
              </w:rPr>
              <w:t xml:space="preserve">This CR introduces backwards compatible </w:t>
            </w:r>
            <w:r>
              <w:rPr>
                <w:noProof/>
              </w:rPr>
              <w:t>corrections with impact to the following APIs:</w:t>
            </w:r>
            <w:r>
              <w:rPr>
                <w:noProof/>
              </w:rPr>
              <w:br/>
            </w:r>
            <w:r w:rsidR="003655BA">
              <w:rPr>
                <w:noProof/>
              </w:rPr>
              <w:t>TS26512_M1_ContentHostingProvisioning.yaml</w:t>
            </w:r>
          </w:p>
          <w:p w14:paraId="609067FD" w14:textId="77777777" w:rsidR="003655BA" w:rsidRDefault="003655BA" w:rsidP="003655BA">
            <w:pPr>
              <w:pStyle w:val="CRCoverPage"/>
              <w:spacing w:after="0"/>
              <w:ind w:left="100"/>
              <w:rPr>
                <w:noProof/>
              </w:rPr>
            </w:pPr>
            <w:r>
              <w:rPr>
                <w:noProof/>
              </w:rPr>
              <w:t>TS26512_M1_ContentPreparationTemplatesProvisioning.yaml</w:t>
            </w:r>
          </w:p>
          <w:p w14:paraId="1EF2333F" w14:textId="77777777" w:rsidR="003655BA" w:rsidRDefault="003655BA" w:rsidP="003655BA">
            <w:pPr>
              <w:pStyle w:val="CRCoverPage"/>
              <w:spacing w:after="0"/>
              <w:ind w:left="100"/>
              <w:rPr>
                <w:noProof/>
              </w:rPr>
            </w:pPr>
            <w:r>
              <w:rPr>
                <w:noProof/>
              </w:rPr>
              <w:t>TS26512_M1_ContentProtocolsDiscovery.yaml</w:t>
            </w:r>
          </w:p>
          <w:p w14:paraId="4CA4C5A9" w14:textId="77777777" w:rsidR="003655BA" w:rsidRDefault="003655BA" w:rsidP="003655BA">
            <w:pPr>
              <w:pStyle w:val="CRCoverPage"/>
              <w:spacing w:after="0"/>
              <w:ind w:left="100"/>
              <w:rPr>
                <w:noProof/>
              </w:rPr>
            </w:pPr>
            <w:r>
              <w:rPr>
                <w:noProof/>
              </w:rPr>
              <w:t>TS26512_M1_MetricsReportingProvisioning.yaml</w:t>
            </w:r>
          </w:p>
          <w:p w14:paraId="683FD310" w14:textId="77777777" w:rsidR="003655BA" w:rsidRDefault="003655BA" w:rsidP="003655BA">
            <w:pPr>
              <w:pStyle w:val="CRCoverPage"/>
              <w:spacing w:after="0"/>
              <w:ind w:left="100"/>
              <w:rPr>
                <w:noProof/>
              </w:rPr>
            </w:pPr>
            <w:r>
              <w:rPr>
                <w:noProof/>
              </w:rPr>
              <w:t>TS26512_M1_PolicyTemplatesProvisioning.yaml</w:t>
            </w:r>
          </w:p>
          <w:p w14:paraId="7390F183" w14:textId="77777777" w:rsidR="003655BA" w:rsidRDefault="003655BA" w:rsidP="003655BA">
            <w:pPr>
              <w:pStyle w:val="CRCoverPage"/>
              <w:spacing w:after="0"/>
              <w:ind w:left="100"/>
              <w:rPr>
                <w:noProof/>
              </w:rPr>
            </w:pPr>
            <w:r>
              <w:rPr>
                <w:noProof/>
              </w:rPr>
              <w:t>TS26512_M1_ServerCertificatesProvisioning.yaml</w:t>
            </w:r>
          </w:p>
          <w:p w14:paraId="1A8E3397" w14:textId="77777777" w:rsidR="003655BA" w:rsidRDefault="003655BA" w:rsidP="003655BA">
            <w:pPr>
              <w:pStyle w:val="CRCoverPage"/>
              <w:spacing w:after="0"/>
              <w:ind w:left="100"/>
              <w:rPr>
                <w:noProof/>
              </w:rPr>
            </w:pPr>
            <w:r>
              <w:rPr>
                <w:noProof/>
              </w:rPr>
              <w:t>TS26512_M5_ServiceAccessInformation.yaml</w:t>
            </w:r>
          </w:p>
          <w:p w14:paraId="5C5DEB37" w14:textId="77777777" w:rsidR="003655BA" w:rsidRDefault="003655BA" w:rsidP="003655BA">
            <w:pPr>
              <w:pStyle w:val="CRCoverPage"/>
              <w:spacing w:after="0"/>
              <w:ind w:left="100"/>
              <w:rPr>
                <w:noProof/>
              </w:rPr>
            </w:pPr>
            <w:r>
              <w:rPr>
                <w:noProof/>
              </w:rPr>
              <w:t>TS26517_MBSUserServiceAnnouncement.yaml</w:t>
            </w:r>
          </w:p>
          <w:p w14:paraId="1A158223" w14:textId="77777777" w:rsidR="003655BA" w:rsidRDefault="003655BA" w:rsidP="003655BA">
            <w:pPr>
              <w:pStyle w:val="CRCoverPage"/>
              <w:spacing w:after="0"/>
              <w:ind w:left="100"/>
              <w:rPr>
                <w:noProof/>
              </w:rPr>
            </w:pPr>
            <w:r>
              <w:rPr>
                <w:noProof/>
              </w:rPr>
              <w:t>TS26532_CommonData.yaml</w:t>
            </w:r>
          </w:p>
          <w:p w14:paraId="462E346F" w14:textId="77777777" w:rsidR="003655BA" w:rsidRDefault="003655BA" w:rsidP="003655BA">
            <w:pPr>
              <w:pStyle w:val="CRCoverPage"/>
              <w:spacing w:after="0"/>
              <w:ind w:left="100"/>
              <w:rPr>
                <w:noProof/>
              </w:rPr>
            </w:pPr>
            <w:r>
              <w:rPr>
                <w:noProof/>
              </w:rPr>
              <w:t>TS26532_Ndcaf_DataReporting.yaml</w:t>
            </w:r>
          </w:p>
          <w:p w14:paraId="759E573E" w14:textId="77777777" w:rsidR="003655BA" w:rsidRDefault="003655BA" w:rsidP="003655BA">
            <w:pPr>
              <w:pStyle w:val="CRCoverPage"/>
              <w:spacing w:after="0"/>
              <w:ind w:left="100"/>
              <w:rPr>
                <w:noProof/>
              </w:rPr>
            </w:pPr>
            <w:r>
              <w:rPr>
                <w:noProof/>
              </w:rPr>
              <w:t>TS26532_Ndcaf_DataReportingProvisioning.yaml</w:t>
            </w:r>
          </w:p>
          <w:p w14:paraId="5685EC52" w14:textId="77777777" w:rsidR="003655BA" w:rsidRDefault="003655BA" w:rsidP="003655BA">
            <w:pPr>
              <w:pStyle w:val="CRCoverPage"/>
              <w:spacing w:after="0"/>
              <w:ind w:left="100"/>
              <w:rPr>
                <w:noProof/>
              </w:rPr>
            </w:pPr>
            <w:r>
              <w:rPr>
                <w:noProof/>
              </w:rPr>
              <w:t>TS28532_ProvMnS.yaml</w:t>
            </w:r>
          </w:p>
          <w:p w14:paraId="6AC7D6EF" w14:textId="77777777" w:rsidR="003655BA" w:rsidRDefault="003655BA" w:rsidP="003655BA">
            <w:pPr>
              <w:pStyle w:val="CRCoverPage"/>
              <w:spacing w:after="0"/>
              <w:ind w:left="100"/>
              <w:rPr>
                <w:noProof/>
              </w:rPr>
            </w:pPr>
            <w:r>
              <w:rPr>
                <w:noProof/>
              </w:rPr>
              <w:t>TS28541_5GcNrm.yaml</w:t>
            </w:r>
          </w:p>
          <w:p w14:paraId="0F8D842A" w14:textId="77777777" w:rsidR="003655BA" w:rsidRDefault="003655BA" w:rsidP="003655BA">
            <w:pPr>
              <w:pStyle w:val="CRCoverPage"/>
              <w:spacing w:after="0"/>
              <w:ind w:left="100"/>
              <w:rPr>
                <w:noProof/>
              </w:rPr>
            </w:pPr>
            <w:r>
              <w:rPr>
                <w:noProof/>
              </w:rPr>
              <w:t>TS29122_AsSessionWithQoS.yaml</w:t>
            </w:r>
          </w:p>
          <w:p w14:paraId="4314041E" w14:textId="77777777" w:rsidR="003655BA" w:rsidRDefault="003655BA" w:rsidP="003655BA">
            <w:pPr>
              <w:pStyle w:val="CRCoverPage"/>
              <w:spacing w:after="0"/>
              <w:ind w:left="100"/>
              <w:rPr>
                <w:noProof/>
              </w:rPr>
            </w:pPr>
            <w:r>
              <w:rPr>
                <w:noProof/>
              </w:rPr>
              <w:t>TS29222_CAPIF_Security_API.yaml</w:t>
            </w:r>
          </w:p>
          <w:p w14:paraId="71EEC9F6" w14:textId="77777777" w:rsidR="003655BA" w:rsidRDefault="003655BA" w:rsidP="003655BA">
            <w:pPr>
              <w:pStyle w:val="CRCoverPage"/>
              <w:spacing w:after="0"/>
              <w:ind w:left="100"/>
              <w:rPr>
                <w:noProof/>
              </w:rPr>
            </w:pPr>
            <w:r>
              <w:rPr>
                <w:noProof/>
              </w:rPr>
              <w:lastRenderedPageBreak/>
              <w:t>TS29255_Naf_Authentication.yaml</w:t>
            </w:r>
          </w:p>
          <w:p w14:paraId="70C6E51D" w14:textId="77777777" w:rsidR="003655BA" w:rsidRDefault="003655BA" w:rsidP="003655BA">
            <w:pPr>
              <w:pStyle w:val="CRCoverPage"/>
              <w:spacing w:after="0"/>
              <w:ind w:left="100"/>
              <w:rPr>
                <w:noProof/>
              </w:rPr>
            </w:pPr>
            <w:r>
              <w:rPr>
                <w:noProof/>
              </w:rPr>
              <w:t>TS29256_Nnef_Authentication.yaml</w:t>
            </w:r>
          </w:p>
          <w:p w14:paraId="19508864" w14:textId="77777777" w:rsidR="003655BA" w:rsidRDefault="003655BA" w:rsidP="003655BA">
            <w:pPr>
              <w:pStyle w:val="CRCoverPage"/>
              <w:spacing w:after="0"/>
              <w:ind w:left="100"/>
              <w:rPr>
                <w:noProof/>
              </w:rPr>
            </w:pPr>
            <w:r>
              <w:rPr>
                <w:noProof/>
              </w:rPr>
              <w:t>TS29309_Nbsp_GBA.yaml</w:t>
            </w:r>
          </w:p>
          <w:p w14:paraId="418D2BBC" w14:textId="77777777" w:rsidR="003655BA" w:rsidRDefault="003655BA" w:rsidP="003655BA">
            <w:pPr>
              <w:pStyle w:val="CRCoverPage"/>
              <w:spacing w:after="0"/>
              <w:ind w:left="100"/>
              <w:rPr>
                <w:noProof/>
              </w:rPr>
            </w:pPr>
            <w:r>
              <w:rPr>
                <w:noProof/>
              </w:rPr>
              <w:t>TS29486_VAE_ApplicationRequirement.yaml</w:t>
            </w:r>
          </w:p>
          <w:p w14:paraId="5FD3A91B" w14:textId="77777777" w:rsidR="003655BA" w:rsidRDefault="003655BA" w:rsidP="003655BA">
            <w:pPr>
              <w:pStyle w:val="CRCoverPage"/>
              <w:spacing w:after="0"/>
              <w:ind w:left="100"/>
              <w:rPr>
                <w:noProof/>
              </w:rPr>
            </w:pPr>
            <w:r>
              <w:rPr>
                <w:noProof/>
              </w:rPr>
              <w:t>TS29486_VAE_DynamicGroup.yaml</w:t>
            </w:r>
          </w:p>
          <w:p w14:paraId="560B5A88" w14:textId="77777777" w:rsidR="003655BA" w:rsidRDefault="003655BA" w:rsidP="003655BA">
            <w:pPr>
              <w:pStyle w:val="CRCoverPage"/>
              <w:spacing w:after="0"/>
              <w:ind w:left="100"/>
              <w:rPr>
                <w:noProof/>
              </w:rPr>
            </w:pPr>
            <w:r>
              <w:rPr>
                <w:noProof/>
              </w:rPr>
              <w:t>TS29486_VAE_FileDistribution.yaml</w:t>
            </w:r>
          </w:p>
          <w:p w14:paraId="0C9CF890" w14:textId="77777777" w:rsidR="003655BA" w:rsidRDefault="003655BA" w:rsidP="003655BA">
            <w:pPr>
              <w:pStyle w:val="CRCoverPage"/>
              <w:spacing w:after="0"/>
              <w:ind w:left="100"/>
              <w:rPr>
                <w:noProof/>
              </w:rPr>
            </w:pPr>
            <w:r>
              <w:rPr>
                <w:noProof/>
              </w:rPr>
              <w:t>TS29486_VAE_HDMapDynamicInfo.yaml</w:t>
            </w:r>
          </w:p>
          <w:p w14:paraId="7CF86807" w14:textId="77777777" w:rsidR="003655BA" w:rsidRDefault="003655BA" w:rsidP="003655BA">
            <w:pPr>
              <w:pStyle w:val="CRCoverPage"/>
              <w:spacing w:after="0"/>
              <w:ind w:left="100"/>
              <w:rPr>
                <w:noProof/>
              </w:rPr>
            </w:pPr>
            <w:r>
              <w:rPr>
                <w:noProof/>
              </w:rPr>
              <w:t>TS29486_VAE_MessageDelivery.yaml</w:t>
            </w:r>
          </w:p>
          <w:p w14:paraId="60BBCBD4" w14:textId="77777777" w:rsidR="003655BA" w:rsidRDefault="003655BA" w:rsidP="003655BA">
            <w:pPr>
              <w:pStyle w:val="CRCoverPage"/>
              <w:spacing w:after="0"/>
              <w:ind w:left="100"/>
              <w:rPr>
                <w:noProof/>
              </w:rPr>
            </w:pPr>
            <w:r>
              <w:rPr>
                <w:noProof/>
              </w:rPr>
              <w:t>TS29486_VAE_PC5ProvisioningRequirement.yaml</w:t>
            </w:r>
          </w:p>
          <w:p w14:paraId="1F876473" w14:textId="77777777" w:rsidR="003655BA" w:rsidRDefault="003655BA" w:rsidP="003655BA">
            <w:pPr>
              <w:pStyle w:val="CRCoverPage"/>
              <w:spacing w:after="0"/>
              <w:ind w:left="100"/>
              <w:rPr>
                <w:noProof/>
              </w:rPr>
            </w:pPr>
            <w:r>
              <w:rPr>
                <w:noProof/>
              </w:rPr>
              <w:t>TS29486_VAE_ServiceContinuity.yaml</w:t>
            </w:r>
          </w:p>
          <w:p w14:paraId="282560DA" w14:textId="77777777" w:rsidR="003655BA" w:rsidRDefault="003655BA" w:rsidP="003655BA">
            <w:pPr>
              <w:pStyle w:val="CRCoverPage"/>
              <w:spacing w:after="0"/>
              <w:ind w:left="100"/>
              <w:rPr>
                <w:noProof/>
              </w:rPr>
            </w:pPr>
            <w:r>
              <w:rPr>
                <w:noProof/>
              </w:rPr>
              <w:t>TS29486_VAE_SessionOrientedService.yaml</w:t>
            </w:r>
          </w:p>
          <w:p w14:paraId="3D015334" w14:textId="77777777" w:rsidR="003655BA" w:rsidRDefault="003655BA" w:rsidP="003655BA">
            <w:pPr>
              <w:pStyle w:val="CRCoverPage"/>
              <w:spacing w:after="0"/>
              <w:ind w:left="100"/>
              <w:rPr>
                <w:noProof/>
              </w:rPr>
            </w:pPr>
            <w:r>
              <w:rPr>
                <w:noProof/>
              </w:rPr>
              <w:t>TS29502_Nsmf_PDUSession.yaml</w:t>
            </w:r>
          </w:p>
          <w:p w14:paraId="76E1BAB8" w14:textId="77777777" w:rsidR="003655BA" w:rsidRDefault="003655BA" w:rsidP="003655BA">
            <w:pPr>
              <w:pStyle w:val="CRCoverPage"/>
              <w:spacing w:after="0"/>
              <w:ind w:left="100"/>
              <w:rPr>
                <w:noProof/>
              </w:rPr>
            </w:pPr>
            <w:r>
              <w:rPr>
                <w:noProof/>
              </w:rPr>
              <w:t>TS29503_Nudm_EE.yaml</w:t>
            </w:r>
          </w:p>
          <w:p w14:paraId="4CC513F6" w14:textId="77777777" w:rsidR="003655BA" w:rsidRDefault="003655BA" w:rsidP="003655BA">
            <w:pPr>
              <w:pStyle w:val="CRCoverPage"/>
              <w:spacing w:after="0"/>
              <w:ind w:left="100"/>
              <w:rPr>
                <w:noProof/>
              </w:rPr>
            </w:pPr>
            <w:r>
              <w:rPr>
                <w:noProof/>
              </w:rPr>
              <w:t>TS29503_Nudm_MT.yaml</w:t>
            </w:r>
          </w:p>
          <w:p w14:paraId="3F9BAC98" w14:textId="77777777" w:rsidR="003655BA" w:rsidRDefault="003655BA" w:rsidP="003655BA">
            <w:pPr>
              <w:pStyle w:val="CRCoverPage"/>
              <w:spacing w:after="0"/>
              <w:ind w:left="100"/>
              <w:rPr>
                <w:noProof/>
              </w:rPr>
            </w:pPr>
            <w:r>
              <w:rPr>
                <w:noProof/>
              </w:rPr>
              <w:t>TS29503_Nudm_NIDDAU.yaml</w:t>
            </w:r>
          </w:p>
          <w:p w14:paraId="52391018" w14:textId="77777777" w:rsidR="003655BA" w:rsidRDefault="003655BA" w:rsidP="003655BA">
            <w:pPr>
              <w:pStyle w:val="CRCoverPage"/>
              <w:spacing w:after="0"/>
              <w:ind w:left="100"/>
              <w:rPr>
                <w:noProof/>
              </w:rPr>
            </w:pPr>
            <w:r>
              <w:rPr>
                <w:noProof/>
              </w:rPr>
              <w:t>TS29503_Nudm_PP.yaml</w:t>
            </w:r>
          </w:p>
          <w:p w14:paraId="722B507E" w14:textId="77777777" w:rsidR="003655BA" w:rsidRDefault="003655BA" w:rsidP="003655BA">
            <w:pPr>
              <w:pStyle w:val="CRCoverPage"/>
              <w:spacing w:after="0"/>
              <w:ind w:left="100"/>
              <w:rPr>
                <w:noProof/>
              </w:rPr>
            </w:pPr>
            <w:r>
              <w:rPr>
                <w:noProof/>
              </w:rPr>
              <w:t>TS29503_Nudm_RSDS.yaml</w:t>
            </w:r>
          </w:p>
          <w:p w14:paraId="02BBE192" w14:textId="77777777" w:rsidR="003655BA" w:rsidRDefault="003655BA" w:rsidP="003655BA">
            <w:pPr>
              <w:pStyle w:val="CRCoverPage"/>
              <w:spacing w:after="0"/>
              <w:ind w:left="100"/>
              <w:rPr>
                <w:noProof/>
              </w:rPr>
            </w:pPr>
            <w:r>
              <w:rPr>
                <w:noProof/>
              </w:rPr>
              <w:t>TS29503_Nudm_SDM.yaml</w:t>
            </w:r>
          </w:p>
          <w:p w14:paraId="7CC951D0" w14:textId="77777777" w:rsidR="003655BA" w:rsidRDefault="003655BA" w:rsidP="003655BA">
            <w:pPr>
              <w:pStyle w:val="CRCoverPage"/>
              <w:spacing w:after="0"/>
              <w:ind w:left="100"/>
              <w:rPr>
                <w:noProof/>
              </w:rPr>
            </w:pPr>
            <w:r>
              <w:rPr>
                <w:noProof/>
              </w:rPr>
              <w:t>TS29503_Nudm_SSAU.yaml</w:t>
            </w:r>
          </w:p>
          <w:p w14:paraId="5254861C" w14:textId="77777777" w:rsidR="003655BA" w:rsidRDefault="003655BA" w:rsidP="003655BA">
            <w:pPr>
              <w:pStyle w:val="CRCoverPage"/>
              <w:spacing w:after="0"/>
              <w:ind w:left="100"/>
              <w:rPr>
                <w:noProof/>
              </w:rPr>
            </w:pPr>
            <w:r>
              <w:rPr>
                <w:noProof/>
              </w:rPr>
              <w:t>TS29503_Nudm_UEAU.yaml</w:t>
            </w:r>
          </w:p>
          <w:p w14:paraId="0FA9C029" w14:textId="77777777" w:rsidR="003655BA" w:rsidRDefault="003655BA" w:rsidP="003655BA">
            <w:pPr>
              <w:pStyle w:val="CRCoverPage"/>
              <w:spacing w:after="0"/>
              <w:ind w:left="100"/>
              <w:rPr>
                <w:noProof/>
              </w:rPr>
            </w:pPr>
            <w:r>
              <w:rPr>
                <w:noProof/>
              </w:rPr>
              <w:t>TS29503_Nudm_UECM.yaml</w:t>
            </w:r>
          </w:p>
          <w:p w14:paraId="7E3D8C27" w14:textId="77777777" w:rsidR="003655BA" w:rsidRDefault="003655BA" w:rsidP="003655BA">
            <w:pPr>
              <w:pStyle w:val="CRCoverPage"/>
              <w:spacing w:after="0"/>
              <w:ind w:left="100"/>
              <w:rPr>
                <w:noProof/>
              </w:rPr>
            </w:pPr>
            <w:r>
              <w:rPr>
                <w:noProof/>
              </w:rPr>
              <w:t>TS29503_Nudm_UEID.yaml</w:t>
            </w:r>
          </w:p>
          <w:p w14:paraId="1A36BB44" w14:textId="77777777" w:rsidR="003655BA" w:rsidRDefault="003655BA" w:rsidP="003655BA">
            <w:pPr>
              <w:pStyle w:val="CRCoverPage"/>
              <w:spacing w:after="0"/>
              <w:ind w:left="100"/>
              <w:rPr>
                <w:noProof/>
              </w:rPr>
            </w:pPr>
            <w:r>
              <w:rPr>
                <w:noProof/>
              </w:rPr>
              <w:t>TS29504_Nudr_DR.yaml</w:t>
            </w:r>
          </w:p>
          <w:p w14:paraId="40BAE65C" w14:textId="77777777" w:rsidR="003655BA" w:rsidRDefault="003655BA" w:rsidP="003655BA">
            <w:pPr>
              <w:pStyle w:val="CRCoverPage"/>
              <w:spacing w:after="0"/>
              <w:ind w:left="100"/>
              <w:rPr>
                <w:noProof/>
              </w:rPr>
            </w:pPr>
            <w:r>
              <w:rPr>
                <w:noProof/>
              </w:rPr>
              <w:t>TS29504_Nudr_GroupIDmap.yaml</w:t>
            </w:r>
          </w:p>
          <w:p w14:paraId="5D243C46" w14:textId="77777777" w:rsidR="003655BA" w:rsidRDefault="003655BA" w:rsidP="003655BA">
            <w:pPr>
              <w:pStyle w:val="CRCoverPage"/>
              <w:spacing w:after="0"/>
              <w:ind w:left="100"/>
              <w:rPr>
                <w:noProof/>
              </w:rPr>
            </w:pPr>
            <w:r>
              <w:rPr>
                <w:noProof/>
              </w:rPr>
              <w:t>TS29505_Subscription_Data.yaml</w:t>
            </w:r>
          </w:p>
          <w:p w14:paraId="52293600" w14:textId="77777777" w:rsidR="003655BA" w:rsidRDefault="003655BA" w:rsidP="003655BA">
            <w:pPr>
              <w:pStyle w:val="CRCoverPage"/>
              <w:spacing w:after="0"/>
              <w:ind w:left="100"/>
              <w:rPr>
                <w:noProof/>
              </w:rPr>
            </w:pPr>
            <w:r>
              <w:rPr>
                <w:noProof/>
              </w:rPr>
              <w:t>TS29507_Npcf_AMPolicyControl.yaml</w:t>
            </w:r>
          </w:p>
          <w:p w14:paraId="12097F69" w14:textId="77777777" w:rsidR="003655BA" w:rsidRDefault="003655BA" w:rsidP="003655BA">
            <w:pPr>
              <w:pStyle w:val="CRCoverPage"/>
              <w:spacing w:after="0"/>
              <w:ind w:left="100"/>
              <w:rPr>
                <w:noProof/>
              </w:rPr>
            </w:pPr>
            <w:r>
              <w:rPr>
                <w:noProof/>
              </w:rPr>
              <w:t>TS29508_Nsmf_EventExposure.yaml</w:t>
            </w:r>
          </w:p>
          <w:p w14:paraId="116997B8" w14:textId="77777777" w:rsidR="003655BA" w:rsidRDefault="003655BA" w:rsidP="003655BA">
            <w:pPr>
              <w:pStyle w:val="CRCoverPage"/>
              <w:spacing w:after="0"/>
              <w:ind w:left="100"/>
              <w:rPr>
                <w:noProof/>
              </w:rPr>
            </w:pPr>
            <w:r>
              <w:rPr>
                <w:noProof/>
              </w:rPr>
              <w:t>TS29509_Nausf_SoRProtection.yaml</w:t>
            </w:r>
          </w:p>
          <w:p w14:paraId="1AEE26A4" w14:textId="77777777" w:rsidR="003655BA" w:rsidRDefault="003655BA" w:rsidP="003655BA">
            <w:pPr>
              <w:pStyle w:val="CRCoverPage"/>
              <w:spacing w:after="0"/>
              <w:ind w:left="100"/>
              <w:rPr>
                <w:noProof/>
              </w:rPr>
            </w:pPr>
            <w:r>
              <w:rPr>
                <w:noProof/>
              </w:rPr>
              <w:t>TS29509_Nausf_UEAuthentication.yaml</w:t>
            </w:r>
          </w:p>
          <w:p w14:paraId="3D4D2F47" w14:textId="77777777" w:rsidR="003655BA" w:rsidRDefault="003655BA" w:rsidP="003655BA">
            <w:pPr>
              <w:pStyle w:val="CRCoverPage"/>
              <w:spacing w:after="0"/>
              <w:ind w:left="100"/>
              <w:rPr>
                <w:noProof/>
              </w:rPr>
            </w:pPr>
            <w:r>
              <w:rPr>
                <w:noProof/>
              </w:rPr>
              <w:t>TS29509_Nausf_UPUProtection.yaml</w:t>
            </w:r>
          </w:p>
          <w:p w14:paraId="551B9E7E" w14:textId="77777777" w:rsidR="003655BA" w:rsidRDefault="003655BA" w:rsidP="003655BA">
            <w:pPr>
              <w:pStyle w:val="CRCoverPage"/>
              <w:spacing w:after="0"/>
              <w:ind w:left="100"/>
              <w:rPr>
                <w:noProof/>
              </w:rPr>
            </w:pPr>
            <w:r>
              <w:rPr>
                <w:noProof/>
              </w:rPr>
              <w:t>TS29510_Nnrf_AccessToken.yaml</w:t>
            </w:r>
          </w:p>
          <w:p w14:paraId="1F9C309A" w14:textId="77777777" w:rsidR="003655BA" w:rsidRDefault="003655BA" w:rsidP="003655BA">
            <w:pPr>
              <w:pStyle w:val="CRCoverPage"/>
              <w:spacing w:after="0"/>
              <w:ind w:left="100"/>
              <w:rPr>
                <w:noProof/>
              </w:rPr>
            </w:pPr>
            <w:r>
              <w:rPr>
                <w:noProof/>
              </w:rPr>
              <w:t>TS29510_Nnrf_Bootstrapping.yaml</w:t>
            </w:r>
          </w:p>
          <w:p w14:paraId="46013BD7" w14:textId="77777777" w:rsidR="003655BA" w:rsidRDefault="003655BA" w:rsidP="003655BA">
            <w:pPr>
              <w:pStyle w:val="CRCoverPage"/>
              <w:spacing w:after="0"/>
              <w:ind w:left="100"/>
              <w:rPr>
                <w:noProof/>
              </w:rPr>
            </w:pPr>
            <w:r>
              <w:rPr>
                <w:noProof/>
              </w:rPr>
              <w:t>TS29510_Nnrf_NFDiscovery.yaml</w:t>
            </w:r>
          </w:p>
          <w:p w14:paraId="38619447" w14:textId="77777777" w:rsidR="003655BA" w:rsidRDefault="003655BA" w:rsidP="003655BA">
            <w:pPr>
              <w:pStyle w:val="CRCoverPage"/>
              <w:spacing w:after="0"/>
              <w:ind w:left="100"/>
              <w:rPr>
                <w:noProof/>
              </w:rPr>
            </w:pPr>
            <w:r>
              <w:rPr>
                <w:noProof/>
              </w:rPr>
              <w:t>TS29510_Nnrf_NFManagement.yaml</w:t>
            </w:r>
          </w:p>
          <w:p w14:paraId="12823439" w14:textId="77777777" w:rsidR="003655BA" w:rsidRDefault="003655BA" w:rsidP="003655BA">
            <w:pPr>
              <w:pStyle w:val="CRCoverPage"/>
              <w:spacing w:after="0"/>
              <w:ind w:left="100"/>
              <w:rPr>
                <w:noProof/>
              </w:rPr>
            </w:pPr>
            <w:r>
              <w:rPr>
                <w:noProof/>
              </w:rPr>
              <w:t>TS29511_N5g-eir_EquipmentIdentityCheck.yaml</w:t>
            </w:r>
          </w:p>
          <w:p w14:paraId="281A2CAD" w14:textId="77777777" w:rsidR="003655BA" w:rsidRDefault="003655BA" w:rsidP="003655BA">
            <w:pPr>
              <w:pStyle w:val="CRCoverPage"/>
              <w:spacing w:after="0"/>
              <w:ind w:left="100"/>
              <w:rPr>
                <w:noProof/>
              </w:rPr>
            </w:pPr>
            <w:r>
              <w:rPr>
                <w:noProof/>
              </w:rPr>
              <w:t>TS29512_Npcf_SMPolicyControl.yaml</w:t>
            </w:r>
          </w:p>
          <w:p w14:paraId="0F30A4A5" w14:textId="77777777" w:rsidR="003655BA" w:rsidRDefault="003655BA" w:rsidP="003655BA">
            <w:pPr>
              <w:pStyle w:val="CRCoverPage"/>
              <w:spacing w:after="0"/>
              <w:ind w:left="100"/>
              <w:rPr>
                <w:noProof/>
              </w:rPr>
            </w:pPr>
            <w:r>
              <w:rPr>
                <w:noProof/>
              </w:rPr>
              <w:t>TS29514_Npcf_PolicyAuthorization.yaml</w:t>
            </w:r>
          </w:p>
          <w:p w14:paraId="5828FF78" w14:textId="77777777" w:rsidR="003655BA" w:rsidRDefault="003655BA" w:rsidP="003655BA">
            <w:pPr>
              <w:pStyle w:val="CRCoverPage"/>
              <w:spacing w:after="0"/>
              <w:ind w:left="100"/>
              <w:rPr>
                <w:noProof/>
              </w:rPr>
            </w:pPr>
            <w:r>
              <w:rPr>
                <w:noProof/>
              </w:rPr>
              <w:t>TS29515_Ngmlc_Location.yaml</w:t>
            </w:r>
          </w:p>
          <w:p w14:paraId="37DD7AE8" w14:textId="77777777" w:rsidR="003655BA" w:rsidRDefault="003655BA" w:rsidP="003655BA">
            <w:pPr>
              <w:pStyle w:val="CRCoverPage"/>
              <w:spacing w:after="0"/>
              <w:ind w:left="100"/>
              <w:rPr>
                <w:noProof/>
              </w:rPr>
            </w:pPr>
            <w:r>
              <w:rPr>
                <w:noProof/>
              </w:rPr>
              <w:t>TS29517_Naf_EventExposure.yaml</w:t>
            </w:r>
          </w:p>
          <w:p w14:paraId="46C0E7BA" w14:textId="77777777" w:rsidR="003655BA" w:rsidRDefault="003655BA" w:rsidP="003655BA">
            <w:pPr>
              <w:pStyle w:val="CRCoverPage"/>
              <w:spacing w:after="0"/>
              <w:ind w:left="100"/>
              <w:rPr>
                <w:noProof/>
              </w:rPr>
            </w:pPr>
            <w:r>
              <w:rPr>
                <w:noProof/>
              </w:rPr>
              <w:t>TS29518_Namf_Communication.yaml</w:t>
            </w:r>
          </w:p>
          <w:p w14:paraId="7186B56A" w14:textId="77777777" w:rsidR="003655BA" w:rsidRDefault="003655BA" w:rsidP="003655BA">
            <w:pPr>
              <w:pStyle w:val="CRCoverPage"/>
              <w:spacing w:after="0"/>
              <w:ind w:left="100"/>
              <w:rPr>
                <w:noProof/>
              </w:rPr>
            </w:pPr>
            <w:r>
              <w:rPr>
                <w:noProof/>
              </w:rPr>
              <w:t>TS29518_Namf_EventExposure.yaml</w:t>
            </w:r>
          </w:p>
          <w:p w14:paraId="57EAA475" w14:textId="77777777" w:rsidR="003655BA" w:rsidRDefault="003655BA" w:rsidP="003655BA">
            <w:pPr>
              <w:pStyle w:val="CRCoverPage"/>
              <w:spacing w:after="0"/>
              <w:ind w:left="100"/>
              <w:rPr>
                <w:noProof/>
              </w:rPr>
            </w:pPr>
            <w:r>
              <w:rPr>
                <w:noProof/>
              </w:rPr>
              <w:t>TS29518_Namf_Location.yaml</w:t>
            </w:r>
          </w:p>
          <w:p w14:paraId="5FB40D92" w14:textId="77777777" w:rsidR="003655BA" w:rsidRDefault="003655BA" w:rsidP="003655BA">
            <w:pPr>
              <w:pStyle w:val="CRCoverPage"/>
              <w:spacing w:after="0"/>
              <w:ind w:left="100"/>
              <w:rPr>
                <w:noProof/>
              </w:rPr>
            </w:pPr>
            <w:r>
              <w:rPr>
                <w:noProof/>
              </w:rPr>
              <w:t>TS29518_Namf_MBSBroadcast.yaml</w:t>
            </w:r>
          </w:p>
          <w:p w14:paraId="1979778D" w14:textId="77777777" w:rsidR="003655BA" w:rsidRDefault="003655BA" w:rsidP="003655BA">
            <w:pPr>
              <w:pStyle w:val="CRCoverPage"/>
              <w:spacing w:after="0"/>
              <w:ind w:left="100"/>
              <w:rPr>
                <w:noProof/>
              </w:rPr>
            </w:pPr>
            <w:r>
              <w:rPr>
                <w:noProof/>
              </w:rPr>
              <w:t>TS29518_Namf_MBSCommunication.yaml</w:t>
            </w:r>
          </w:p>
          <w:p w14:paraId="63EC2A12" w14:textId="77777777" w:rsidR="003655BA" w:rsidRDefault="003655BA" w:rsidP="003655BA">
            <w:pPr>
              <w:pStyle w:val="CRCoverPage"/>
              <w:spacing w:after="0"/>
              <w:ind w:left="100"/>
              <w:rPr>
                <w:noProof/>
              </w:rPr>
            </w:pPr>
            <w:r>
              <w:rPr>
                <w:noProof/>
              </w:rPr>
              <w:t>TS29518_Namf_MT.yaml</w:t>
            </w:r>
          </w:p>
          <w:p w14:paraId="7616EA2C" w14:textId="77777777" w:rsidR="003655BA" w:rsidRDefault="003655BA" w:rsidP="003655BA">
            <w:pPr>
              <w:pStyle w:val="CRCoverPage"/>
              <w:spacing w:after="0"/>
              <w:ind w:left="100"/>
              <w:rPr>
                <w:noProof/>
              </w:rPr>
            </w:pPr>
            <w:r>
              <w:rPr>
                <w:noProof/>
              </w:rPr>
              <w:t>TS29519_Application_Data.yaml</w:t>
            </w:r>
          </w:p>
          <w:p w14:paraId="6822A0EE" w14:textId="77777777" w:rsidR="003655BA" w:rsidRDefault="003655BA" w:rsidP="003655BA">
            <w:pPr>
              <w:pStyle w:val="CRCoverPage"/>
              <w:spacing w:after="0"/>
              <w:ind w:left="100"/>
              <w:rPr>
                <w:noProof/>
              </w:rPr>
            </w:pPr>
            <w:r>
              <w:rPr>
                <w:noProof/>
              </w:rPr>
              <w:t>TS29519_Exposure_Data.yaml</w:t>
            </w:r>
          </w:p>
          <w:p w14:paraId="1384A98C" w14:textId="77777777" w:rsidR="003655BA" w:rsidRDefault="003655BA" w:rsidP="003655BA">
            <w:pPr>
              <w:pStyle w:val="CRCoverPage"/>
              <w:spacing w:after="0"/>
              <w:ind w:left="100"/>
              <w:rPr>
                <w:noProof/>
              </w:rPr>
            </w:pPr>
            <w:r>
              <w:rPr>
                <w:noProof/>
              </w:rPr>
              <w:t>TS29519_Policy_Data.yaml</w:t>
            </w:r>
          </w:p>
          <w:p w14:paraId="63692697" w14:textId="77777777" w:rsidR="003655BA" w:rsidRDefault="003655BA" w:rsidP="003655BA">
            <w:pPr>
              <w:pStyle w:val="CRCoverPage"/>
              <w:spacing w:after="0"/>
              <w:ind w:left="100"/>
              <w:rPr>
                <w:noProof/>
              </w:rPr>
            </w:pPr>
            <w:r>
              <w:rPr>
                <w:noProof/>
              </w:rPr>
              <w:t>TS29520_Nnwdaf_AnalyticsInfo.yaml</w:t>
            </w:r>
          </w:p>
          <w:p w14:paraId="53FA5AAD" w14:textId="77777777" w:rsidR="003655BA" w:rsidRDefault="003655BA" w:rsidP="003655BA">
            <w:pPr>
              <w:pStyle w:val="CRCoverPage"/>
              <w:spacing w:after="0"/>
              <w:ind w:left="100"/>
              <w:rPr>
                <w:noProof/>
              </w:rPr>
            </w:pPr>
            <w:r>
              <w:rPr>
                <w:noProof/>
              </w:rPr>
              <w:t>TS29520_Nnwdaf_DataManagement.yaml</w:t>
            </w:r>
          </w:p>
          <w:p w14:paraId="4675874C" w14:textId="77777777" w:rsidR="003655BA" w:rsidRDefault="003655BA" w:rsidP="003655BA">
            <w:pPr>
              <w:pStyle w:val="CRCoverPage"/>
              <w:spacing w:after="0"/>
              <w:ind w:left="100"/>
              <w:rPr>
                <w:noProof/>
              </w:rPr>
            </w:pPr>
            <w:r>
              <w:rPr>
                <w:noProof/>
              </w:rPr>
              <w:t>TS29520_Nnwdaf_EventsSubscription.yaml</w:t>
            </w:r>
          </w:p>
          <w:p w14:paraId="25D45065" w14:textId="77777777" w:rsidR="003655BA" w:rsidRDefault="003655BA" w:rsidP="003655BA">
            <w:pPr>
              <w:pStyle w:val="CRCoverPage"/>
              <w:spacing w:after="0"/>
              <w:ind w:left="100"/>
              <w:rPr>
                <w:noProof/>
              </w:rPr>
            </w:pPr>
            <w:r>
              <w:rPr>
                <w:noProof/>
              </w:rPr>
              <w:t>TS29520_Nnwdaf_MLModelProvision.yaml</w:t>
            </w:r>
          </w:p>
          <w:p w14:paraId="5D1CE7BD" w14:textId="77777777" w:rsidR="003655BA" w:rsidRDefault="003655BA" w:rsidP="003655BA">
            <w:pPr>
              <w:pStyle w:val="CRCoverPage"/>
              <w:spacing w:after="0"/>
              <w:ind w:left="100"/>
              <w:rPr>
                <w:noProof/>
              </w:rPr>
            </w:pPr>
            <w:r>
              <w:rPr>
                <w:noProof/>
              </w:rPr>
              <w:t>TS29520_Nnwdaf_MLModelTraining.yaml</w:t>
            </w:r>
          </w:p>
          <w:p w14:paraId="38F32E94" w14:textId="77777777" w:rsidR="003655BA" w:rsidRDefault="003655BA" w:rsidP="003655BA">
            <w:pPr>
              <w:pStyle w:val="CRCoverPage"/>
              <w:spacing w:after="0"/>
              <w:ind w:left="100"/>
              <w:rPr>
                <w:noProof/>
              </w:rPr>
            </w:pPr>
            <w:r>
              <w:rPr>
                <w:noProof/>
              </w:rPr>
              <w:t>TS29521_Nbsf_Management.yaml</w:t>
            </w:r>
          </w:p>
          <w:p w14:paraId="644EB356" w14:textId="77777777" w:rsidR="003655BA" w:rsidRDefault="003655BA" w:rsidP="003655BA">
            <w:pPr>
              <w:pStyle w:val="CRCoverPage"/>
              <w:spacing w:after="0"/>
              <w:ind w:left="100"/>
              <w:rPr>
                <w:noProof/>
              </w:rPr>
            </w:pPr>
            <w:r>
              <w:rPr>
                <w:noProof/>
              </w:rPr>
              <w:t>TS29522_ACSParameterProvision.yaml</w:t>
            </w:r>
          </w:p>
          <w:p w14:paraId="3A42E6B3" w14:textId="77777777" w:rsidR="003655BA" w:rsidRDefault="003655BA" w:rsidP="003655BA">
            <w:pPr>
              <w:pStyle w:val="CRCoverPage"/>
              <w:spacing w:after="0"/>
              <w:ind w:left="100"/>
              <w:rPr>
                <w:noProof/>
              </w:rPr>
            </w:pPr>
            <w:r>
              <w:rPr>
                <w:noProof/>
              </w:rPr>
              <w:t>TS29522_AMPolicyAuthorization.yaml</w:t>
            </w:r>
          </w:p>
          <w:p w14:paraId="33992F8E" w14:textId="77777777" w:rsidR="003655BA" w:rsidRDefault="003655BA" w:rsidP="003655BA">
            <w:pPr>
              <w:pStyle w:val="CRCoverPage"/>
              <w:spacing w:after="0"/>
              <w:ind w:left="100"/>
              <w:rPr>
                <w:noProof/>
              </w:rPr>
            </w:pPr>
            <w:r>
              <w:rPr>
                <w:noProof/>
              </w:rPr>
              <w:t>TS29522_AnalyticsExposure.yaml</w:t>
            </w:r>
          </w:p>
          <w:p w14:paraId="16C21BDA" w14:textId="77777777" w:rsidR="003655BA" w:rsidRDefault="003655BA" w:rsidP="003655BA">
            <w:pPr>
              <w:pStyle w:val="CRCoverPage"/>
              <w:spacing w:after="0"/>
              <w:ind w:left="100"/>
              <w:rPr>
                <w:noProof/>
              </w:rPr>
            </w:pPr>
            <w:r>
              <w:rPr>
                <w:noProof/>
              </w:rPr>
              <w:t>TS29522_DNAIMapping.yaml</w:t>
            </w:r>
          </w:p>
          <w:p w14:paraId="2FB335B1" w14:textId="77777777" w:rsidR="003655BA" w:rsidRDefault="003655BA" w:rsidP="003655BA">
            <w:pPr>
              <w:pStyle w:val="CRCoverPage"/>
              <w:spacing w:after="0"/>
              <w:ind w:left="100"/>
              <w:rPr>
                <w:noProof/>
              </w:rPr>
            </w:pPr>
            <w:r>
              <w:rPr>
                <w:noProof/>
              </w:rPr>
              <w:t>TS29522_DataReporting.yaml</w:t>
            </w:r>
          </w:p>
          <w:p w14:paraId="091F8352" w14:textId="77777777" w:rsidR="003655BA" w:rsidRDefault="003655BA" w:rsidP="003655BA">
            <w:pPr>
              <w:pStyle w:val="CRCoverPage"/>
              <w:spacing w:after="0"/>
              <w:ind w:left="100"/>
              <w:rPr>
                <w:noProof/>
              </w:rPr>
            </w:pPr>
            <w:r>
              <w:rPr>
                <w:noProof/>
              </w:rPr>
              <w:t>TS29522_DataReportingProvisioning.yaml</w:t>
            </w:r>
          </w:p>
          <w:p w14:paraId="18FDA739" w14:textId="77777777" w:rsidR="003655BA" w:rsidRDefault="003655BA" w:rsidP="003655BA">
            <w:pPr>
              <w:pStyle w:val="CRCoverPage"/>
              <w:spacing w:after="0"/>
              <w:ind w:left="100"/>
              <w:rPr>
                <w:noProof/>
              </w:rPr>
            </w:pPr>
            <w:r>
              <w:rPr>
                <w:noProof/>
              </w:rPr>
              <w:t>TS29522_EASDeployment.yaml</w:t>
            </w:r>
          </w:p>
          <w:p w14:paraId="560505A8" w14:textId="77777777" w:rsidR="003655BA" w:rsidRDefault="003655BA" w:rsidP="003655BA">
            <w:pPr>
              <w:pStyle w:val="CRCoverPage"/>
              <w:spacing w:after="0"/>
              <w:ind w:left="100"/>
              <w:rPr>
                <w:noProof/>
              </w:rPr>
            </w:pPr>
            <w:r>
              <w:rPr>
                <w:noProof/>
              </w:rPr>
              <w:t>TS29522_EcsAddressProvision.yaml</w:t>
            </w:r>
          </w:p>
          <w:p w14:paraId="19B6D09B" w14:textId="77777777" w:rsidR="003655BA" w:rsidRDefault="003655BA" w:rsidP="003655BA">
            <w:pPr>
              <w:pStyle w:val="CRCoverPage"/>
              <w:spacing w:after="0"/>
              <w:ind w:left="100"/>
              <w:rPr>
                <w:noProof/>
              </w:rPr>
            </w:pPr>
            <w:r>
              <w:rPr>
                <w:noProof/>
              </w:rPr>
              <w:lastRenderedPageBreak/>
              <w:t>TS29522_MBSSession.yaml</w:t>
            </w:r>
          </w:p>
          <w:p w14:paraId="156D843B" w14:textId="77777777" w:rsidR="003655BA" w:rsidRDefault="003655BA" w:rsidP="003655BA">
            <w:pPr>
              <w:pStyle w:val="CRCoverPage"/>
              <w:spacing w:after="0"/>
              <w:ind w:left="100"/>
              <w:rPr>
                <w:noProof/>
              </w:rPr>
            </w:pPr>
            <w:r>
              <w:rPr>
                <w:noProof/>
              </w:rPr>
              <w:t>TS29522_MBSUserDataIngestSession.yaml</w:t>
            </w:r>
          </w:p>
          <w:p w14:paraId="25768E92" w14:textId="77777777" w:rsidR="003655BA" w:rsidRDefault="003655BA" w:rsidP="003655BA">
            <w:pPr>
              <w:pStyle w:val="CRCoverPage"/>
              <w:spacing w:after="0"/>
              <w:ind w:left="100"/>
              <w:rPr>
                <w:noProof/>
              </w:rPr>
            </w:pPr>
            <w:r>
              <w:rPr>
                <w:noProof/>
              </w:rPr>
              <w:t>TS29522_MBSUserService.yaml</w:t>
            </w:r>
          </w:p>
          <w:p w14:paraId="50484749" w14:textId="77777777" w:rsidR="003655BA" w:rsidRDefault="003655BA" w:rsidP="003655BA">
            <w:pPr>
              <w:pStyle w:val="CRCoverPage"/>
              <w:spacing w:after="0"/>
              <w:ind w:left="100"/>
              <w:rPr>
                <w:noProof/>
              </w:rPr>
            </w:pPr>
            <w:r>
              <w:rPr>
                <w:noProof/>
              </w:rPr>
              <w:t>TS29522_MSEventExposure.yaml</w:t>
            </w:r>
          </w:p>
          <w:p w14:paraId="7FE3A9F6" w14:textId="77777777" w:rsidR="003655BA" w:rsidRDefault="003655BA" w:rsidP="003655BA">
            <w:pPr>
              <w:pStyle w:val="CRCoverPage"/>
              <w:spacing w:after="0"/>
              <w:ind w:left="100"/>
              <w:rPr>
                <w:noProof/>
              </w:rPr>
            </w:pPr>
            <w:r>
              <w:rPr>
                <w:noProof/>
              </w:rPr>
              <w:t>TS29522_MemberUESelectionAssistance.yaml</w:t>
            </w:r>
          </w:p>
          <w:p w14:paraId="5BFC3887" w14:textId="77777777" w:rsidR="003655BA" w:rsidRDefault="003655BA" w:rsidP="003655BA">
            <w:pPr>
              <w:pStyle w:val="CRCoverPage"/>
              <w:spacing w:after="0"/>
              <w:ind w:left="100"/>
              <w:rPr>
                <w:noProof/>
              </w:rPr>
            </w:pPr>
            <w:r>
              <w:rPr>
                <w:noProof/>
              </w:rPr>
              <w:t>TS29522_ServiceParameter.yaml</w:t>
            </w:r>
          </w:p>
          <w:p w14:paraId="76117E1D" w14:textId="77777777" w:rsidR="003655BA" w:rsidRDefault="003655BA" w:rsidP="003655BA">
            <w:pPr>
              <w:pStyle w:val="CRCoverPage"/>
              <w:spacing w:after="0"/>
              <w:ind w:left="100"/>
              <w:rPr>
                <w:noProof/>
              </w:rPr>
            </w:pPr>
            <w:r>
              <w:rPr>
                <w:noProof/>
              </w:rPr>
              <w:t>TS29522_TimeSyncExposure.yaml</w:t>
            </w:r>
          </w:p>
          <w:p w14:paraId="18200E08" w14:textId="77777777" w:rsidR="003655BA" w:rsidRDefault="003655BA" w:rsidP="003655BA">
            <w:pPr>
              <w:pStyle w:val="CRCoverPage"/>
              <w:spacing w:after="0"/>
              <w:ind w:left="100"/>
              <w:rPr>
                <w:noProof/>
              </w:rPr>
            </w:pPr>
            <w:r>
              <w:rPr>
                <w:noProof/>
              </w:rPr>
              <w:t>TS29523_Npcf_EventExposure.yaml</w:t>
            </w:r>
          </w:p>
          <w:p w14:paraId="20C7072D" w14:textId="77777777" w:rsidR="003655BA" w:rsidRDefault="003655BA" w:rsidP="003655BA">
            <w:pPr>
              <w:pStyle w:val="CRCoverPage"/>
              <w:spacing w:after="0"/>
              <w:ind w:left="100"/>
              <w:rPr>
                <w:noProof/>
              </w:rPr>
            </w:pPr>
            <w:r>
              <w:rPr>
                <w:noProof/>
              </w:rPr>
              <w:t>TS29525_Npcf_UEPolicyControl.yaml</w:t>
            </w:r>
          </w:p>
          <w:p w14:paraId="0E6AFAA7" w14:textId="77777777" w:rsidR="003655BA" w:rsidRDefault="003655BA" w:rsidP="003655BA">
            <w:pPr>
              <w:pStyle w:val="CRCoverPage"/>
              <w:spacing w:after="0"/>
              <w:ind w:left="100"/>
              <w:rPr>
                <w:noProof/>
              </w:rPr>
            </w:pPr>
            <w:r>
              <w:rPr>
                <w:noProof/>
              </w:rPr>
              <w:t>TS29526_Nnssaaf_AIW.yaml</w:t>
            </w:r>
          </w:p>
          <w:p w14:paraId="391EA013" w14:textId="77777777" w:rsidR="003655BA" w:rsidRDefault="003655BA" w:rsidP="003655BA">
            <w:pPr>
              <w:pStyle w:val="CRCoverPage"/>
              <w:spacing w:after="0"/>
              <w:ind w:left="100"/>
              <w:rPr>
                <w:noProof/>
              </w:rPr>
            </w:pPr>
            <w:r>
              <w:rPr>
                <w:noProof/>
              </w:rPr>
              <w:t>TS29526_Nnssaaf_NSSAA.yaml</w:t>
            </w:r>
          </w:p>
          <w:p w14:paraId="66EFD6B6" w14:textId="77777777" w:rsidR="003655BA" w:rsidRDefault="003655BA" w:rsidP="003655BA">
            <w:pPr>
              <w:pStyle w:val="CRCoverPage"/>
              <w:spacing w:after="0"/>
              <w:ind w:left="100"/>
              <w:rPr>
                <w:noProof/>
              </w:rPr>
            </w:pPr>
            <w:r>
              <w:rPr>
                <w:noProof/>
              </w:rPr>
              <w:t>TS29531_Nnssf_NSSAIAvailability.yaml</w:t>
            </w:r>
          </w:p>
          <w:p w14:paraId="1A0CEDD8" w14:textId="77777777" w:rsidR="003655BA" w:rsidRDefault="003655BA" w:rsidP="003655BA">
            <w:pPr>
              <w:pStyle w:val="CRCoverPage"/>
              <w:spacing w:after="0"/>
              <w:ind w:left="100"/>
              <w:rPr>
                <w:noProof/>
              </w:rPr>
            </w:pPr>
            <w:r>
              <w:rPr>
                <w:noProof/>
              </w:rPr>
              <w:t>TS29531_Nnssf_NSSelection.yaml</w:t>
            </w:r>
          </w:p>
          <w:p w14:paraId="7D0D3641" w14:textId="77777777" w:rsidR="003655BA" w:rsidRDefault="003655BA" w:rsidP="003655BA">
            <w:pPr>
              <w:pStyle w:val="CRCoverPage"/>
              <w:spacing w:after="0"/>
              <w:ind w:left="100"/>
              <w:rPr>
                <w:noProof/>
              </w:rPr>
            </w:pPr>
            <w:r>
              <w:rPr>
                <w:noProof/>
              </w:rPr>
              <w:t>TS29532_Nmbsmf_MBSSession.yaml</w:t>
            </w:r>
          </w:p>
          <w:p w14:paraId="7EE7640E" w14:textId="77777777" w:rsidR="003655BA" w:rsidRDefault="003655BA" w:rsidP="003655BA">
            <w:pPr>
              <w:pStyle w:val="CRCoverPage"/>
              <w:spacing w:after="0"/>
              <w:ind w:left="100"/>
              <w:rPr>
                <w:noProof/>
              </w:rPr>
            </w:pPr>
            <w:r>
              <w:rPr>
                <w:noProof/>
              </w:rPr>
              <w:t>TS29532_Nmbsmf_TMGI.yaml</w:t>
            </w:r>
          </w:p>
          <w:p w14:paraId="0DF66473" w14:textId="77777777" w:rsidR="003655BA" w:rsidRDefault="003655BA" w:rsidP="003655BA">
            <w:pPr>
              <w:pStyle w:val="CRCoverPage"/>
              <w:spacing w:after="0"/>
              <w:ind w:left="100"/>
              <w:rPr>
                <w:noProof/>
              </w:rPr>
            </w:pPr>
            <w:r>
              <w:rPr>
                <w:noProof/>
              </w:rPr>
              <w:t>TS29534_Npcf_AMPolicyAuthorization.yaml</w:t>
            </w:r>
          </w:p>
          <w:p w14:paraId="407850E4" w14:textId="77777777" w:rsidR="003655BA" w:rsidRDefault="003655BA" w:rsidP="003655BA">
            <w:pPr>
              <w:pStyle w:val="CRCoverPage"/>
              <w:spacing w:after="0"/>
              <w:ind w:left="100"/>
              <w:rPr>
                <w:noProof/>
              </w:rPr>
            </w:pPr>
            <w:r>
              <w:rPr>
                <w:noProof/>
              </w:rPr>
              <w:t>TS29535_Naanf_AKMA.yaml</w:t>
            </w:r>
          </w:p>
          <w:p w14:paraId="62C40EBF" w14:textId="77777777" w:rsidR="003655BA" w:rsidRDefault="003655BA" w:rsidP="003655BA">
            <w:pPr>
              <w:pStyle w:val="CRCoverPage"/>
              <w:spacing w:after="0"/>
              <w:ind w:left="100"/>
              <w:rPr>
                <w:noProof/>
              </w:rPr>
            </w:pPr>
            <w:r>
              <w:rPr>
                <w:noProof/>
              </w:rPr>
              <w:t>TS29536_Nnsacf_NSAC.yaml</w:t>
            </w:r>
          </w:p>
          <w:p w14:paraId="1676A003" w14:textId="77777777" w:rsidR="003655BA" w:rsidRDefault="003655BA" w:rsidP="003655BA">
            <w:pPr>
              <w:pStyle w:val="CRCoverPage"/>
              <w:spacing w:after="0"/>
              <w:ind w:left="100"/>
              <w:rPr>
                <w:noProof/>
              </w:rPr>
            </w:pPr>
            <w:r>
              <w:rPr>
                <w:noProof/>
              </w:rPr>
              <w:t>TS29536_Nnsacf_SliceEventExposure.yaml</w:t>
            </w:r>
          </w:p>
          <w:p w14:paraId="5FE558C6" w14:textId="77777777" w:rsidR="003655BA" w:rsidRDefault="003655BA" w:rsidP="003655BA">
            <w:pPr>
              <w:pStyle w:val="CRCoverPage"/>
              <w:spacing w:after="0"/>
              <w:ind w:left="100"/>
              <w:rPr>
                <w:noProof/>
              </w:rPr>
            </w:pPr>
            <w:r>
              <w:rPr>
                <w:noProof/>
              </w:rPr>
              <w:t>TS29537_Npcf_MBSPolicyAuthorization.yaml</w:t>
            </w:r>
          </w:p>
          <w:p w14:paraId="7C8B7AEB" w14:textId="77777777" w:rsidR="003655BA" w:rsidRDefault="003655BA" w:rsidP="003655BA">
            <w:pPr>
              <w:pStyle w:val="CRCoverPage"/>
              <w:spacing w:after="0"/>
              <w:ind w:left="100"/>
              <w:rPr>
                <w:noProof/>
              </w:rPr>
            </w:pPr>
            <w:r>
              <w:rPr>
                <w:noProof/>
              </w:rPr>
              <w:t>TS29537_Npcf_MBSPolicyControl.yaml</w:t>
            </w:r>
          </w:p>
          <w:p w14:paraId="0DF78528" w14:textId="77777777" w:rsidR="003655BA" w:rsidRDefault="003655BA" w:rsidP="003655BA">
            <w:pPr>
              <w:pStyle w:val="CRCoverPage"/>
              <w:spacing w:after="0"/>
              <w:ind w:left="100"/>
              <w:rPr>
                <w:noProof/>
              </w:rPr>
            </w:pPr>
            <w:r>
              <w:rPr>
                <w:noProof/>
              </w:rPr>
              <w:t>TS29538_MSGG_BGDelivery.yaml</w:t>
            </w:r>
          </w:p>
          <w:p w14:paraId="6BBC05B4" w14:textId="77777777" w:rsidR="003655BA" w:rsidRDefault="003655BA" w:rsidP="003655BA">
            <w:pPr>
              <w:pStyle w:val="CRCoverPage"/>
              <w:spacing w:after="0"/>
              <w:ind w:left="100"/>
              <w:rPr>
                <w:noProof/>
              </w:rPr>
            </w:pPr>
            <w:r>
              <w:rPr>
                <w:noProof/>
              </w:rPr>
              <w:t>TS29538_MSGG_L3GDelivery.yaml</w:t>
            </w:r>
          </w:p>
          <w:p w14:paraId="2733B0BF" w14:textId="77777777" w:rsidR="003655BA" w:rsidRDefault="003655BA" w:rsidP="003655BA">
            <w:pPr>
              <w:pStyle w:val="CRCoverPage"/>
              <w:spacing w:after="0"/>
              <w:ind w:left="100"/>
              <w:rPr>
                <w:noProof/>
              </w:rPr>
            </w:pPr>
            <w:r>
              <w:rPr>
                <w:noProof/>
              </w:rPr>
              <w:t>TS29538_MSGG_N3GDelivery.yaml</w:t>
            </w:r>
          </w:p>
          <w:p w14:paraId="051047A9" w14:textId="77777777" w:rsidR="003655BA" w:rsidRDefault="003655BA" w:rsidP="003655BA">
            <w:pPr>
              <w:pStyle w:val="CRCoverPage"/>
              <w:spacing w:after="0"/>
              <w:ind w:left="100"/>
              <w:rPr>
                <w:noProof/>
              </w:rPr>
            </w:pPr>
            <w:r>
              <w:rPr>
                <w:noProof/>
              </w:rPr>
              <w:t>TS29538_MSGS_ASRegistration.yaml</w:t>
            </w:r>
          </w:p>
          <w:p w14:paraId="5C99E1AE" w14:textId="77777777" w:rsidR="003655BA" w:rsidRDefault="003655BA" w:rsidP="003655BA">
            <w:pPr>
              <w:pStyle w:val="CRCoverPage"/>
              <w:spacing w:after="0"/>
              <w:ind w:left="100"/>
              <w:rPr>
                <w:noProof/>
              </w:rPr>
            </w:pPr>
            <w:r>
              <w:rPr>
                <w:noProof/>
              </w:rPr>
              <w:t>TS29538_MSGS_MSGDelivery.yaml</w:t>
            </w:r>
          </w:p>
          <w:p w14:paraId="1673AE66" w14:textId="77777777" w:rsidR="003655BA" w:rsidRDefault="003655BA" w:rsidP="003655BA">
            <w:pPr>
              <w:pStyle w:val="CRCoverPage"/>
              <w:spacing w:after="0"/>
              <w:ind w:left="100"/>
              <w:rPr>
                <w:noProof/>
              </w:rPr>
            </w:pPr>
            <w:r>
              <w:rPr>
                <w:noProof/>
              </w:rPr>
              <w:t>TS29540_Nsmsf_SMService.yaml</w:t>
            </w:r>
          </w:p>
          <w:p w14:paraId="6EF63EE4" w14:textId="77777777" w:rsidR="003655BA" w:rsidRDefault="003655BA" w:rsidP="003655BA">
            <w:pPr>
              <w:pStyle w:val="CRCoverPage"/>
              <w:spacing w:after="0"/>
              <w:ind w:left="100"/>
              <w:rPr>
                <w:noProof/>
              </w:rPr>
            </w:pPr>
            <w:r>
              <w:rPr>
                <w:noProof/>
              </w:rPr>
              <w:t>TS29541_Nnef_SMContext.yaml</w:t>
            </w:r>
          </w:p>
          <w:p w14:paraId="77D7A7BC" w14:textId="77777777" w:rsidR="003655BA" w:rsidRDefault="003655BA" w:rsidP="003655BA">
            <w:pPr>
              <w:pStyle w:val="CRCoverPage"/>
              <w:spacing w:after="0"/>
              <w:ind w:left="100"/>
              <w:rPr>
                <w:noProof/>
              </w:rPr>
            </w:pPr>
            <w:r>
              <w:rPr>
                <w:noProof/>
              </w:rPr>
              <w:t>TS29541_Nnef_SMService.yaml</w:t>
            </w:r>
          </w:p>
          <w:p w14:paraId="274AE1B1" w14:textId="77777777" w:rsidR="003655BA" w:rsidRDefault="003655BA" w:rsidP="003655BA">
            <w:pPr>
              <w:pStyle w:val="CRCoverPage"/>
              <w:spacing w:after="0"/>
              <w:ind w:left="100"/>
              <w:rPr>
                <w:noProof/>
              </w:rPr>
            </w:pPr>
            <w:r>
              <w:rPr>
                <w:noProof/>
              </w:rPr>
              <w:t>TS29542_Nsmf_NIDD.yaml</w:t>
            </w:r>
          </w:p>
          <w:p w14:paraId="7EC109A8" w14:textId="77777777" w:rsidR="003655BA" w:rsidRDefault="003655BA" w:rsidP="003655BA">
            <w:pPr>
              <w:pStyle w:val="CRCoverPage"/>
              <w:spacing w:after="0"/>
              <w:ind w:left="100"/>
              <w:rPr>
                <w:noProof/>
              </w:rPr>
            </w:pPr>
            <w:r>
              <w:rPr>
                <w:noProof/>
              </w:rPr>
              <w:t>TS29543_Npcf_PDTQPolicyControl.yaml</w:t>
            </w:r>
          </w:p>
          <w:p w14:paraId="4E9C6160" w14:textId="77777777" w:rsidR="003655BA" w:rsidRDefault="003655BA" w:rsidP="003655BA">
            <w:pPr>
              <w:pStyle w:val="CRCoverPage"/>
              <w:spacing w:after="0"/>
              <w:ind w:left="100"/>
              <w:rPr>
                <w:noProof/>
              </w:rPr>
            </w:pPr>
            <w:r>
              <w:rPr>
                <w:noProof/>
              </w:rPr>
              <w:t>TS29544_Nspaf_SecuredPacket.yaml</w:t>
            </w:r>
          </w:p>
          <w:p w14:paraId="605076B7" w14:textId="77777777" w:rsidR="003655BA" w:rsidRDefault="003655BA" w:rsidP="003655BA">
            <w:pPr>
              <w:pStyle w:val="CRCoverPage"/>
              <w:spacing w:after="0"/>
              <w:ind w:left="100"/>
              <w:rPr>
                <w:noProof/>
              </w:rPr>
            </w:pPr>
            <w:r>
              <w:rPr>
                <w:noProof/>
              </w:rPr>
              <w:t>TS29549_SS_NetworkResourceAdaptation.yaml</w:t>
            </w:r>
          </w:p>
          <w:p w14:paraId="09E73854" w14:textId="77777777" w:rsidR="003655BA" w:rsidRDefault="003655BA" w:rsidP="003655BA">
            <w:pPr>
              <w:pStyle w:val="CRCoverPage"/>
              <w:spacing w:after="0"/>
              <w:ind w:left="100"/>
              <w:rPr>
                <w:noProof/>
              </w:rPr>
            </w:pPr>
            <w:r>
              <w:rPr>
                <w:noProof/>
              </w:rPr>
              <w:t>TS29549_SS_NetworkResourceMonitoring.yaml</w:t>
            </w:r>
          </w:p>
          <w:p w14:paraId="0668ACEF" w14:textId="77777777" w:rsidR="003655BA" w:rsidRDefault="003655BA" w:rsidP="003655BA">
            <w:pPr>
              <w:pStyle w:val="CRCoverPage"/>
              <w:spacing w:after="0"/>
              <w:ind w:left="100"/>
              <w:rPr>
                <w:noProof/>
              </w:rPr>
            </w:pPr>
            <w:r>
              <w:rPr>
                <w:noProof/>
              </w:rPr>
              <w:t>TS29550_Nsoraf_SOR.yaml</w:t>
            </w:r>
          </w:p>
          <w:p w14:paraId="78BF0C10" w14:textId="77777777" w:rsidR="003655BA" w:rsidRDefault="003655BA" w:rsidP="003655BA">
            <w:pPr>
              <w:pStyle w:val="CRCoverPage"/>
              <w:spacing w:after="0"/>
              <w:ind w:left="100"/>
              <w:rPr>
                <w:noProof/>
              </w:rPr>
            </w:pPr>
            <w:r>
              <w:rPr>
                <w:noProof/>
              </w:rPr>
              <w:t>TS29551_Nnef_PFDmanagement.yaml</w:t>
            </w:r>
          </w:p>
          <w:p w14:paraId="543EA757" w14:textId="77777777" w:rsidR="003655BA" w:rsidRDefault="003655BA" w:rsidP="003655BA">
            <w:pPr>
              <w:pStyle w:val="CRCoverPage"/>
              <w:spacing w:after="0"/>
              <w:ind w:left="100"/>
              <w:rPr>
                <w:noProof/>
              </w:rPr>
            </w:pPr>
            <w:r>
              <w:rPr>
                <w:noProof/>
              </w:rPr>
              <w:t>TS29553_Npanf_ProseKey.yaml</w:t>
            </w:r>
          </w:p>
          <w:p w14:paraId="02A6933E" w14:textId="77777777" w:rsidR="003655BA" w:rsidRDefault="003655BA" w:rsidP="003655BA">
            <w:pPr>
              <w:pStyle w:val="CRCoverPage"/>
              <w:spacing w:after="0"/>
              <w:ind w:left="100"/>
              <w:rPr>
                <w:noProof/>
              </w:rPr>
            </w:pPr>
            <w:r>
              <w:rPr>
                <w:noProof/>
              </w:rPr>
              <w:t>TS29553_Npanf_ResolveRemoteUserId.yaml</w:t>
            </w:r>
          </w:p>
          <w:p w14:paraId="4B6B74CF" w14:textId="77777777" w:rsidR="003655BA" w:rsidRDefault="003655BA" w:rsidP="003655BA">
            <w:pPr>
              <w:pStyle w:val="CRCoverPage"/>
              <w:spacing w:after="0"/>
              <w:ind w:left="100"/>
              <w:rPr>
                <w:noProof/>
              </w:rPr>
            </w:pPr>
            <w:r>
              <w:rPr>
                <w:noProof/>
              </w:rPr>
              <w:t>TS29554_Npcf_BDTPolicyControl.yaml</w:t>
            </w:r>
          </w:p>
          <w:p w14:paraId="746D0762" w14:textId="77777777" w:rsidR="003655BA" w:rsidRDefault="003655BA" w:rsidP="003655BA">
            <w:pPr>
              <w:pStyle w:val="CRCoverPage"/>
              <w:spacing w:after="0"/>
              <w:ind w:left="100"/>
              <w:rPr>
                <w:noProof/>
              </w:rPr>
            </w:pPr>
            <w:r>
              <w:rPr>
                <w:noProof/>
              </w:rPr>
              <w:t>TS29555_N5g-ddnmf_Discovery.yaml</w:t>
            </w:r>
          </w:p>
          <w:p w14:paraId="15C137CF" w14:textId="77777777" w:rsidR="003655BA" w:rsidRDefault="003655BA" w:rsidP="003655BA">
            <w:pPr>
              <w:pStyle w:val="CRCoverPage"/>
              <w:spacing w:after="0"/>
              <w:ind w:left="100"/>
              <w:rPr>
                <w:noProof/>
              </w:rPr>
            </w:pPr>
            <w:r>
              <w:rPr>
                <w:noProof/>
              </w:rPr>
              <w:t>TS29556_Neasdf_BaselineDNSPattern.yaml</w:t>
            </w:r>
          </w:p>
          <w:p w14:paraId="3086C7C2" w14:textId="77777777" w:rsidR="003655BA" w:rsidRDefault="003655BA" w:rsidP="003655BA">
            <w:pPr>
              <w:pStyle w:val="CRCoverPage"/>
              <w:spacing w:after="0"/>
              <w:ind w:left="100"/>
              <w:rPr>
                <w:noProof/>
              </w:rPr>
            </w:pPr>
            <w:r>
              <w:rPr>
                <w:noProof/>
              </w:rPr>
              <w:t>TS29556_Neasdf_DNSContext.yaml</w:t>
            </w:r>
          </w:p>
          <w:p w14:paraId="3DAA22DC" w14:textId="77777777" w:rsidR="003655BA" w:rsidRDefault="003655BA" w:rsidP="003655BA">
            <w:pPr>
              <w:pStyle w:val="CRCoverPage"/>
              <w:spacing w:after="0"/>
              <w:ind w:left="100"/>
              <w:rPr>
                <w:noProof/>
              </w:rPr>
            </w:pPr>
            <w:r>
              <w:rPr>
                <w:noProof/>
              </w:rPr>
              <w:t>TS29557_Naf_ProSe.yaml</w:t>
            </w:r>
          </w:p>
          <w:p w14:paraId="43083367" w14:textId="77777777" w:rsidR="003655BA" w:rsidRDefault="003655BA" w:rsidP="003655BA">
            <w:pPr>
              <w:pStyle w:val="CRCoverPage"/>
              <w:spacing w:after="0"/>
              <w:ind w:left="100"/>
              <w:rPr>
                <w:noProof/>
              </w:rPr>
            </w:pPr>
            <w:r>
              <w:rPr>
                <w:noProof/>
              </w:rPr>
              <w:t>TS29559_Npkmf_PKMFKeyRequest.yaml</w:t>
            </w:r>
          </w:p>
          <w:p w14:paraId="2CA8DC52" w14:textId="77777777" w:rsidR="003655BA" w:rsidRDefault="003655BA" w:rsidP="003655BA">
            <w:pPr>
              <w:pStyle w:val="CRCoverPage"/>
              <w:spacing w:after="0"/>
              <w:ind w:left="100"/>
              <w:rPr>
                <w:noProof/>
              </w:rPr>
            </w:pPr>
            <w:r>
              <w:rPr>
                <w:noProof/>
              </w:rPr>
              <w:t>TS29559_Npkmf_UserId.yaml</w:t>
            </w:r>
          </w:p>
          <w:p w14:paraId="651910D3" w14:textId="77777777" w:rsidR="003655BA" w:rsidRDefault="003655BA" w:rsidP="003655BA">
            <w:pPr>
              <w:pStyle w:val="CRCoverPage"/>
              <w:spacing w:after="0"/>
              <w:ind w:left="100"/>
              <w:rPr>
                <w:noProof/>
              </w:rPr>
            </w:pPr>
            <w:r>
              <w:rPr>
                <w:noProof/>
              </w:rPr>
              <w:t>TS29562_Nhss_gbaSDM.yaml</w:t>
            </w:r>
          </w:p>
          <w:p w14:paraId="0DA76318" w14:textId="77777777" w:rsidR="003655BA" w:rsidRDefault="003655BA" w:rsidP="003655BA">
            <w:pPr>
              <w:pStyle w:val="CRCoverPage"/>
              <w:spacing w:after="0"/>
              <w:ind w:left="100"/>
              <w:rPr>
                <w:noProof/>
              </w:rPr>
            </w:pPr>
            <w:r>
              <w:rPr>
                <w:noProof/>
              </w:rPr>
              <w:t>TS29562_Nhss_gbaUEAU.yaml</w:t>
            </w:r>
          </w:p>
          <w:p w14:paraId="69914D88" w14:textId="77777777" w:rsidR="003655BA" w:rsidRDefault="003655BA" w:rsidP="003655BA">
            <w:pPr>
              <w:pStyle w:val="CRCoverPage"/>
              <w:spacing w:after="0"/>
              <w:ind w:left="100"/>
              <w:rPr>
                <w:noProof/>
              </w:rPr>
            </w:pPr>
            <w:r>
              <w:rPr>
                <w:noProof/>
              </w:rPr>
              <w:t>TS29562_Nhss_imsSDM.yaml</w:t>
            </w:r>
          </w:p>
          <w:p w14:paraId="065854FE" w14:textId="77777777" w:rsidR="003655BA" w:rsidRDefault="003655BA" w:rsidP="003655BA">
            <w:pPr>
              <w:pStyle w:val="CRCoverPage"/>
              <w:spacing w:after="0"/>
              <w:ind w:left="100"/>
              <w:rPr>
                <w:noProof/>
              </w:rPr>
            </w:pPr>
            <w:r>
              <w:rPr>
                <w:noProof/>
              </w:rPr>
              <w:t>TS29562_Nhss_imsUEAU.yaml</w:t>
            </w:r>
          </w:p>
          <w:p w14:paraId="05C14E0C" w14:textId="77777777" w:rsidR="003655BA" w:rsidRDefault="003655BA" w:rsidP="003655BA">
            <w:pPr>
              <w:pStyle w:val="CRCoverPage"/>
              <w:spacing w:after="0"/>
              <w:ind w:left="100"/>
              <w:rPr>
                <w:noProof/>
              </w:rPr>
            </w:pPr>
            <w:r>
              <w:rPr>
                <w:noProof/>
              </w:rPr>
              <w:t>TS29562_Nhss_imsUECM.yaml</w:t>
            </w:r>
          </w:p>
          <w:p w14:paraId="63DBD78E" w14:textId="77777777" w:rsidR="003655BA" w:rsidRDefault="003655BA" w:rsidP="003655BA">
            <w:pPr>
              <w:pStyle w:val="CRCoverPage"/>
              <w:spacing w:after="0"/>
              <w:ind w:left="100"/>
              <w:rPr>
                <w:noProof/>
              </w:rPr>
            </w:pPr>
            <w:r>
              <w:rPr>
                <w:noProof/>
              </w:rPr>
              <w:t>TS29563_Nhss_EE.yaml</w:t>
            </w:r>
          </w:p>
          <w:p w14:paraId="03E96172" w14:textId="77777777" w:rsidR="003655BA" w:rsidRDefault="003655BA" w:rsidP="003655BA">
            <w:pPr>
              <w:pStyle w:val="CRCoverPage"/>
              <w:spacing w:after="0"/>
              <w:ind w:left="100"/>
              <w:rPr>
                <w:noProof/>
              </w:rPr>
            </w:pPr>
            <w:r>
              <w:rPr>
                <w:noProof/>
              </w:rPr>
              <w:t>TS29563_Nhss_SDM.yaml</w:t>
            </w:r>
          </w:p>
          <w:p w14:paraId="2B4BF362" w14:textId="77777777" w:rsidR="003655BA" w:rsidRDefault="003655BA" w:rsidP="003655BA">
            <w:pPr>
              <w:pStyle w:val="CRCoverPage"/>
              <w:spacing w:after="0"/>
              <w:ind w:left="100"/>
              <w:rPr>
                <w:noProof/>
              </w:rPr>
            </w:pPr>
            <w:r>
              <w:rPr>
                <w:noProof/>
              </w:rPr>
              <w:t>TS29563_Nhss_UEAU.yaml</w:t>
            </w:r>
          </w:p>
          <w:p w14:paraId="1BC4CD72" w14:textId="77777777" w:rsidR="003655BA" w:rsidRDefault="003655BA" w:rsidP="003655BA">
            <w:pPr>
              <w:pStyle w:val="CRCoverPage"/>
              <w:spacing w:after="0"/>
              <w:ind w:left="100"/>
              <w:rPr>
                <w:noProof/>
              </w:rPr>
            </w:pPr>
            <w:r>
              <w:rPr>
                <w:noProof/>
              </w:rPr>
              <w:t>TS29563_Nhss_UECM.yaml</w:t>
            </w:r>
          </w:p>
          <w:p w14:paraId="680A55E5" w14:textId="77777777" w:rsidR="003655BA" w:rsidRDefault="003655BA" w:rsidP="003655BA">
            <w:pPr>
              <w:pStyle w:val="CRCoverPage"/>
              <w:spacing w:after="0"/>
              <w:ind w:left="100"/>
              <w:rPr>
                <w:noProof/>
              </w:rPr>
            </w:pPr>
            <w:r>
              <w:rPr>
                <w:noProof/>
              </w:rPr>
              <w:t>TS29564_Nupf_EventExposure.yaml</w:t>
            </w:r>
          </w:p>
          <w:p w14:paraId="6F8E16F8" w14:textId="77777777" w:rsidR="003655BA" w:rsidRDefault="003655BA" w:rsidP="003655BA">
            <w:pPr>
              <w:pStyle w:val="CRCoverPage"/>
              <w:spacing w:after="0"/>
              <w:ind w:left="100"/>
              <w:rPr>
                <w:noProof/>
              </w:rPr>
            </w:pPr>
            <w:r>
              <w:rPr>
                <w:noProof/>
              </w:rPr>
              <w:t>TS29564_Nupf_GetPrivateUEIPaddr.yaml</w:t>
            </w:r>
          </w:p>
          <w:p w14:paraId="39140DB2" w14:textId="77777777" w:rsidR="003655BA" w:rsidRDefault="003655BA" w:rsidP="003655BA">
            <w:pPr>
              <w:pStyle w:val="CRCoverPage"/>
              <w:spacing w:after="0"/>
              <w:ind w:left="100"/>
              <w:rPr>
                <w:noProof/>
              </w:rPr>
            </w:pPr>
            <w:r>
              <w:rPr>
                <w:noProof/>
              </w:rPr>
              <w:t>TS29565_Ntsctsf_ASTI.yaml</w:t>
            </w:r>
          </w:p>
          <w:p w14:paraId="515E4B31" w14:textId="77777777" w:rsidR="003655BA" w:rsidRDefault="003655BA" w:rsidP="003655BA">
            <w:pPr>
              <w:pStyle w:val="CRCoverPage"/>
              <w:spacing w:after="0"/>
              <w:ind w:left="100"/>
              <w:rPr>
                <w:noProof/>
              </w:rPr>
            </w:pPr>
            <w:r>
              <w:rPr>
                <w:noProof/>
              </w:rPr>
              <w:t>TS29565_Ntsctsf_QoSandTSCAssistance.yaml</w:t>
            </w:r>
          </w:p>
          <w:p w14:paraId="2977755D" w14:textId="77777777" w:rsidR="003655BA" w:rsidRDefault="003655BA" w:rsidP="003655BA">
            <w:pPr>
              <w:pStyle w:val="CRCoverPage"/>
              <w:spacing w:after="0"/>
              <w:ind w:left="100"/>
              <w:rPr>
                <w:noProof/>
              </w:rPr>
            </w:pPr>
            <w:r>
              <w:rPr>
                <w:noProof/>
              </w:rPr>
              <w:t>TS29565_Ntsctsf_TimeSynchronization.yaml</w:t>
            </w:r>
          </w:p>
          <w:p w14:paraId="66DE2D1A" w14:textId="77777777" w:rsidR="003655BA" w:rsidRDefault="003655BA" w:rsidP="003655BA">
            <w:pPr>
              <w:pStyle w:val="CRCoverPage"/>
              <w:spacing w:after="0"/>
              <w:ind w:left="100"/>
              <w:rPr>
                <w:noProof/>
              </w:rPr>
            </w:pPr>
            <w:r>
              <w:rPr>
                <w:noProof/>
              </w:rPr>
              <w:t>TS29571_CommonData.yaml</w:t>
            </w:r>
          </w:p>
          <w:p w14:paraId="747520C0" w14:textId="77777777" w:rsidR="003655BA" w:rsidRDefault="003655BA" w:rsidP="003655BA">
            <w:pPr>
              <w:pStyle w:val="CRCoverPage"/>
              <w:spacing w:after="0"/>
              <w:ind w:left="100"/>
              <w:rPr>
                <w:noProof/>
              </w:rPr>
            </w:pPr>
            <w:r>
              <w:rPr>
                <w:noProof/>
              </w:rPr>
              <w:t>TS29572_Nlmf_Broadcast.yaml</w:t>
            </w:r>
          </w:p>
          <w:p w14:paraId="4C764B94" w14:textId="77777777" w:rsidR="003655BA" w:rsidRDefault="003655BA" w:rsidP="003655BA">
            <w:pPr>
              <w:pStyle w:val="CRCoverPage"/>
              <w:spacing w:after="0"/>
              <w:ind w:left="100"/>
              <w:rPr>
                <w:noProof/>
              </w:rPr>
            </w:pPr>
            <w:r>
              <w:rPr>
                <w:noProof/>
              </w:rPr>
              <w:t>TS29572_Nlmf_Location.yaml</w:t>
            </w:r>
          </w:p>
          <w:p w14:paraId="713E40E8" w14:textId="77777777" w:rsidR="003655BA" w:rsidRDefault="003655BA" w:rsidP="003655BA">
            <w:pPr>
              <w:pStyle w:val="CRCoverPage"/>
              <w:spacing w:after="0"/>
              <w:ind w:left="100"/>
              <w:rPr>
                <w:noProof/>
              </w:rPr>
            </w:pPr>
            <w:r>
              <w:rPr>
                <w:noProof/>
              </w:rPr>
              <w:lastRenderedPageBreak/>
              <w:t>TS29573_JOSEProtectedMessageForwarding.yaml</w:t>
            </w:r>
          </w:p>
          <w:p w14:paraId="7C4D03CE" w14:textId="77777777" w:rsidR="003655BA" w:rsidRDefault="003655BA" w:rsidP="003655BA">
            <w:pPr>
              <w:pStyle w:val="CRCoverPage"/>
              <w:spacing w:after="0"/>
              <w:ind w:left="100"/>
              <w:rPr>
                <w:noProof/>
              </w:rPr>
            </w:pPr>
            <w:r>
              <w:rPr>
                <w:noProof/>
              </w:rPr>
              <w:t>TS29573_N32_Handshake.yaml</w:t>
            </w:r>
          </w:p>
          <w:p w14:paraId="3197FC09" w14:textId="77777777" w:rsidR="003655BA" w:rsidRDefault="003655BA" w:rsidP="003655BA">
            <w:pPr>
              <w:pStyle w:val="CRCoverPage"/>
              <w:spacing w:after="0"/>
              <w:ind w:left="100"/>
              <w:rPr>
                <w:noProof/>
              </w:rPr>
            </w:pPr>
            <w:r>
              <w:rPr>
                <w:noProof/>
              </w:rPr>
              <w:t>TS29573_SeppTelescopicFqdnMapping.yaml</w:t>
            </w:r>
          </w:p>
          <w:p w14:paraId="2EACA509" w14:textId="77777777" w:rsidR="003655BA" w:rsidRDefault="003655BA" w:rsidP="003655BA">
            <w:pPr>
              <w:pStyle w:val="CRCoverPage"/>
              <w:spacing w:after="0"/>
              <w:ind w:left="100"/>
              <w:rPr>
                <w:noProof/>
              </w:rPr>
            </w:pPr>
            <w:r>
              <w:rPr>
                <w:noProof/>
              </w:rPr>
              <w:t>TS29574_Ndccf_ContextManagement.yaml</w:t>
            </w:r>
          </w:p>
          <w:p w14:paraId="304413DA" w14:textId="77777777" w:rsidR="003655BA" w:rsidRDefault="003655BA" w:rsidP="003655BA">
            <w:pPr>
              <w:pStyle w:val="CRCoverPage"/>
              <w:spacing w:after="0"/>
              <w:ind w:left="100"/>
              <w:rPr>
                <w:noProof/>
              </w:rPr>
            </w:pPr>
            <w:r>
              <w:rPr>
                <w:noProof/>
              </w:rPr>
              <w:t>TS29574_Ndccf_DataManagement.yaml</w:t>
            </w:r>
          </w:p>
          <w:p w14:paraId="3EBA53E8" w14:textId="77777777" w:rsidR="003655BA" w:rsidRDefault="003655BA" w:rsidP="003655BA">
            <w:pPr>
              <w:pStyle w:val="CRCoverPage"/>
              <w:spacing w:after="0"/>
              <w:ind w:left="100"/>
              <w:rPr>
                <w:noProof/>
              </w:rPr>
            </w:pPr>
            <w:r>
              <w:rPr>
                <w:noProof/>
              </w:rPr>
              <w:t>TS29575_Nadrf_DataManagement.yaml</w:t>
            </w:r>
          </w:p>
          <w:p w14:paraId="0D31D096" w14:textId="77777777" w:rsidR="003655BA" w:rsidRDefault="003655BA" w:rsidP="003655BA">
            <w:pPr>
              <w:pStyle w:val="CRCoverPage"/>
              <w:spacing w:after="0"/>
              <w:ind w:left="100"/>
              <w:rPr>
                <w:noProof/>
              </w:rPr>
            </w:pPr>
            <w:r>
              <w:rPr>
                <w:noProof/>
              </w:rPr>
              <w:t>TS29576_Nmfaf_3caDataManagement.yaml</w:t>
            </w:r>
          </w:p>
          <w:p w14:paraId="4B1BD425" w14:textId="77777777" w:rsidR="003655BA" w:rsidRDefault="003655BA" w:rsidP="003655BA">
            <w:pPr>
              <w:pStyle w:val="CRCoverPage"/>
              <w:spacing w:after="0"/>
              <w:ind w:left="100"/>
              <w:rPr>
                <w:noProof/>
              </w:rPr>
            </w:pPr>
            <w:r>
              <w:rPr>
                <w:noProof/>
              </w:rPr>
              <w:t>TS29576_Nmfaf_3daDataManagement.yaml</w:t>
            </w:r>
          </w:p>
          <w:p w14:paraId="05A67E7D" w14:textId="77777777" w:rsidR="003655BA" w:rsidRDefault="003655BA" w:rsidP="003655BA">
            <w:pPr>
              <w:pStyle w:val="CRCoverPage"/>
              <w:spacing w:after="0"/>
              <w:ind w:left="100"/>
              <w:rPr>
                <w:noProof/>
              </w:rPr>
            </w:pPr>
            <w:r>
              <w:rPr>
                <w:noProof/>
              </w:rPr>
              <w:t>TS29577_Nipsmgw_SMService.yaml</w:t>
            </w:r>
          </w:p>
          <w:p w14:paraId="5F4F3C3A" w14:textId="77777777" w:rsidR="003655BA" w:rsidRDefault="003655BA" w:rsidP="003655BA">
            <w:pPr>
              <w:pStyle w:val="CRCoverPage"/>
              <w:spacing w:after="0"/>
              <w:ind w:left="100"/>
              <w:rPr>
                <w:noProof/>
              </w:rPr>
            </w:pPr>
            <w:r>
              <w:rPr>
                <w:noProof/>
              </w:rPr>
              <w:t>TS29577_Nrouter_SMService.yaml</w:t>
            </w:r>
          </w:p>
          <w:p w14:paraId="7DC66D76" w14:textId="77777777" w:rsidR="003655BA" w:rsidRDefault="003655BA" w:rsidP="003655BA">
            <w:pPr>
              <w:pStyle w:val="CRCoverPage"/>
              <w:spacing w:after="0"/>
              <w:ind w:left="100"/>
              <w:rPr>
                <w:noProof/>
              </w:rPr>
            </w:pPr>
            <w:r>
              <w:rPr>
                <w:noProof/>
              </w:rPr>
              <w:t>TS29578_Nmnpf_NPStatus.yaml</w:t>
            </w:r>
          </w:p>
          <w:p w14:paraId="40623364" w14:textId="77777777" w:rsidR="003655BA" w:rsidRDefault="003655BA" w:rsidP="003655BA">
            <w:pPr>
              <w:pStyle w:val="CRCoverPage"/>
              <w:spacing w:after="0"/>
              <w:ind w:left="100"/>
              <w:rPr>
                <w:noProof/>
              </w:rPr>
            </w:pPr>
            <w:r>
              <w:rPr>
                <w:noProof/>
              </w:rPr>
              <w:t>TS29579_Niwmsc_SMService.yaml</w:t>
            </w:r>
          </w:p>
          <w:p w14:paraId="125A4FFC" w14:textId="77777777" w:rsidR="003655BA" w:rsidRDefault="003655BA" w:rsidP="003655BA">
            <w:pPr>
              <w:pStyle w:val="CRCoverPage"/>
              <w:spacing w:after="0"/>
              <w:ind w:left="100"/>
              <w:rPr>
                <w:noProof/>
              </w:rPr>
            </w:pPr>
            <w:r>
              <w:rPr>
                <w:noProof/>
              </w:rPr>
              <w:t>TS29580_Nmbsf_MBSUserDataIngestSession.yaml</w:t>
            </w:r>
          </w:p>
          <w:p w14:paraId="2DBB230E" w14:textId="77777777" w:rsidR="003655BA" w:rsidRDefault="003655BA" w:rsidP="003655BA">
            <w:pPr>
              <w:pStyle w:val="CRCoverPage"/>
              <w:spacing w:after="0"/>
              <w:ind w:left="100"/>
              <w:rPr>
                <w:noProof/>
              </w:rPr>
            </w:pPr>
            <w:r>
              <w:rPr>
                <w:noProof/>
              </w:rPr>
              <w:t>TS29580_Nmbsf_MBSUserService.yaml</w:t>
            </w:r>
          </w:p>
          <w:p w14:paraId="7F3CA5E0" w14:textId="77777777" w:rsidR="003655BA" w:rsidRDefault="003655BA" w:rsidP="003655BA">
            <w:pPr>
              <w:pStyle w:val="CRCoverPage"/>
              <w:spacing w:after="0"/>
              <w:ind w:left="100"/>
              <w:rPr>
                <w:noProof/>
              </w:rPr>
            </w:pPr>
            <w:r>
              <w:rPr>
                <w:noProof/>
              </w:rPr>
              <w:t>TS29581_Nmbstf_DistSession.yaml</w:t>
            </w:r>
          </w:p>
          <w:p w14:paraId="54B481C1" w14:textId="77777777" w:rsidR="003655BA" w:rsidRDefault="003655BA" w:rsidP="003655BA">
            <w:pPr>
              <w:pStyle w:val="CRCoverPage"/>
              <w:spacing w:after="0"/>
              <w:ind w:left="100"/>
              <w:rPr>
                <w:noProof/>
              </w:rPr>
            </w:pPr>
            <w:r>
              <w:rPr>
                <w:noProof/>
              </w:rPr>
              <w:t>TS29591_Nnef_EASDeployment.yaml</w:t>
            </w:r>
          </w:p>
          <w:p w14:paraId="2BE29ADD" w14:textId="77777777" w:rsidR="003655BA" w:rsidRDefault="003655BA" w:rsidP="003655BA">
            <w:pPr>
              <w:pStyle w:val="CRCoverPage"/>
              <w:spacing w:after="0"/>
              <w:ind w:left="100"/>
              <w:rPr>
                <w:noProof/>
              </w:rPr>
            </w:pPr>
            <w:r>
              <w:rPr>
                <w:noProof/>
              </w:rPr>
              <w:t>TS29591_Nnef_ECSAddress.yaml</w:t>
            </w:r>
          </w:p>
          <w:p w14:paraId="2F5BCA48" w14:textId="77777777" w:rsidR="003655BA" w:rsidRDefault="003655BA" w:rsidP="003655BA">
            <w:pPr>
              <w:pStyle w:val="CRCoverPage"/>
              <w:spacing w:after="0"/>
              <w:ind w:left="100"/>
              <w:rPr>
                <w:noProof/>
              </w:rPr>
            </w:pPr>
            <w:r>
              <w:rPr>
                <w:noProof/>
              </w:rPr>
              <w:t>TS29591_Nnef_EventExposure.yaml</w:t>
            </w:r>
          </w:p>
          <w:p w14:paraId="6F6BF642" w14:textId="77777777" w:rsidR="003655BA" w:rsidRDefault="003655BA" w:rsidP="003655BA">
            <w:pPr>
              <w:pStyle w:val="CRCoverPage"/>
              <w:spacing w:after="0"/>
              <w:ind w:left="100"/>
              <w:rPr>
                <w:noProof/>
              </w:rPr>
            </w:pPr>
            <w:r>
              <w:rPr>
                <w:noProof/>
              </w:rPr>
              <w:t>TS29591_Nnef_TrafficInfluenceData.yaml</w:t>
            </w:r>
          </w:p>
          <w:p w14:paraId="1BD33478" w14:textId="77777777" w:rsidR="003655BA" w:rsidRDefault="003655BA" w:rsidP="003655BA">
            <w:pPr>
              <w:pStyle w:val="CRCoverPage"/>
              <w:spacing w:after="0"/>
              <w:ind w:left="100"/>
              <w:rPr>
                <w:noProof/>
              </w:rPr>
            </w:pPr>
            <w:r>
              <w:rPr>
                <w:noProof/>
              </w:rPr>
              <w:t>TS29594_Nchf_SpendingLimitControl.yaml</w:t>
            </w:r>
          </w:p>
          <w:p w14:paraId="1090A80D" w14:textId="77777777" w:rsidR="003655BA" w:rsidRDefault="003655BA" w:rsidP="003655BA">
            <w:pPr>
              <w:pStyle w:val="CRCoverPage"/>
              <w:spacing w:after="0"/>
              <w:ind w:left="100"/>
              <w:rPr>
                <w:noProof/>
              </w:rPr>
            </w:pPr>
            <w:r>
              <w:rPr>
                <w:noProof/>
              </w:rPr>
              <w:t>TS29598_Nudsf_DataRepository.yaml</w:t>
            </w:r>
          </w:p>
          <w:p w14:paraId="188BC701" w14:textId="77777777" w:rsidR="003655BA" w:rsidRDefault="003655BA" w:rsidP="003655BA">
            <w:pPr>
              <w:pStyle w:val="CRCoverPage"/>
              <w:spacing w:after="0"/>
              <w:ind w:left="100"/>
              <w:rPr>
                <w:noProof/>
              </w:rPr>
            </w:pPr>
            <w:r>
              <w:rPr>
                <w:noProof/>
              </w:rPr>
              <w:t>TS29598_Nudsf_Timer.yaml</w:t>
            </w:r>
          </w:p>
          <w:p w14:paraId="455E2164" w14:textId="77777777" w:rsidR="003655BA" w:rsidRDefault="003655BA" w:rsidP="003655BA">
            <w:pPr>
              <w:pStyle w:val="CRCoverPage"/>
              <w:spacing w:after="0"/>
              <w:ind w:left="100"/>
              <w:rPr>
                <w:noProof/>
              </w:rPr>
            </w:pPr>
            <w:r>
              <w:rPr>
                <w:noProof/>
              </w:rPr>
              <w:t>TS29673_Nucmf_UERCM.yaml</w:t>
            </w:r>
          </w:p>
          <w:p w14:paraId="4733E3BA" w14:textId="77777777" w:rsidR="003655BA" w:rsidRDefault="003655BA" w:rsidP="003655BA">
            <w:pPr>
              <w:pStyle w:val="CRCoverPage"/>
              <w:spacing w:after="0"/>
              <w:ind w:left="100"/>
              <w:rPr>
                <w:noProof/>
              </w:rPr>
            </w:pPr>
            <w:r>
              <w:rPr>
                <w:noProof/>
              </w:rPr>
              <w:t>TS29675_Nucmf_Provisioning.yaml</w:t>
            </w:r>
          </w:p>
          <w:p w14:paraId="2CB42DB7" w14:textId="77777777" w:rsidR="003655BA" w:rsidRDefault="003655BA" w:rsidP="003655BA">
            <w:pPr>
              <w:pStyle w:val="CRCoverPage"/>
              <w:spacing w:after="0"/>
              <w:ind w:left="100"/>
              <w:rPr>
                <w:noProof/>
              </w:rPr>
            </w:pPr>
            <w:r>
              <w:rPr>
                <w:noProof/>
              </w:rPr>
              <w:t>TS32291_Nchf_ConvergedCharging.yaml</w:t>
            </w:r>
          </w:p>
          <w:p w14:paraId="65D61A7C" w14:textId="174A827A" w:rsidR="00A8595D" w:rsidRDefault="003655BA" w:rsidP="003655BA">
            <w:pPr>
              <w:pStyle w:val="CRCoverPage"/>
              <w:spacing w:after="0"/>
              <w:ind w:left="100"/>
              <w:rPr>
                <w:noProof/>
              </w:rPr>
            </w:pPr>
            <w:r>
              <w:rPr>
                <w:noProof/>
              </w:rPr>
              <w:t>TS32291_Nchf_OfflineOnlyCharging.yaml</w:t>
            </w:r>
          </w:p>
        </w:tc>
      </w:tr>
      <w:tr w:rsidR="00A8595D" w:rsidRPr="008863B9" w14:paraId="6518E578" w14:textId="77777777" w:rsidTr="00444E11">
        <w:tc>
          <w:tcPr>
            <w:tcW w:w="2694" w:type="dxa"/>
            <w:gridSpan w:val="2"/>
            <w:tcBorders>
              <w:top w:val="single" w:sz="4" w:space="0" w:color="auto"/>
              <w:bottom w:val="single" w:sz="4" w:space="0" w:color="auto"/>
            </w:tcBorders>
          </w:tcPr>
          <w:p w14:paraId="0FA12EF4" w14:textId="77777777" w:rsidR="00A8595D" w:rsidRPr="008863B9" w:rsidRDefault="00A8595D" w:rsidP="00444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930AFA" w14:textId="77777777" w:rsidR="00A8595D" w:rsidRPr="008863B9" w:rsidRDefault="00A8595D" w:rsidP="00444E11">
            <w:pPr>
              <w:pStyle w:val="CRCoverPage"/>
              <w:spacing w:after="0"/>
              <w:ind w:left="100"/>
              <w:rPr>
                <w:noProof/>
                <w:sz w:val="8"/>
                <w:szCs w:val="8"/>
              </w:rPr>
            </w:pPr>
          </w:p>
        </w:tc>
      </w:tr>
      <w:tr w:rsidR="00A8595D" w14:paraId="7611DD36" w14:textId="77777777" w:rsidTr="00444E11">
        <w:tc>
          <w:tcPr>
            <w:tcW w:w="2694" w:type="dxa"/>
            <w:gridSpan w:val="2"/>
            <w:tcBorders>
              <w:top w:val="single" w:sz="4" w:space="0" w:color="auto"/>
              <w:left w:val="single" w:sz="4" w:space="0" w:color="auto"/>
              <w:bottom w:val="single" w:sz="4" w:space="0" w:color="auto"/>
            </w:tcBorders>
          </w:tcPr>
          <w:p w14:paraId="072825D5" w14:textId="77777777" w:rsidR="00A8595D" w:rsidRDefault="00A8595D" w:rsidP="00444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00BCF" w14:textId="77777777" w:rsidR="00A8595D" w:rsidRDefault="00A8595D" w:rsidP="00444E11">
            <w:pPr>
              <w:pStyle w:val="CRCoverPage"/>
              <w:spacing w:after="0"/>
              <w:ind w:left="100"/>
              <w:rPr>
                <w:noProof/>
              </w:rPr>
            </w:pPr>
          </w:p>
        </w:tc>
      </w:tr>
    </w:tbl>
    <w:p w14:paraId="266058BB" w14:textId="77777777" w:rsidR="00A8595D" w:rsidRDefault="00A8595D" w:rsidP="00A8595D">
      <w:pPr>
        <w:pStyle w:val="CRCoverPage"/>
        <w:spacing w:after="0"/>
        <w:rPr>
          <w:noProof/>
          <w:sz w:val="8"/>
          <w:szCs w:val="8"/>
        </w:rPr>
      </w:pPr>
    </w:p>
    <w:p w14:paraId="5938B800" w14:textId="77777777" w:rsidR="00A8595D" w:rsidRDefault="00A8595D" w:rsidP="00A8595D">
      <w:pPr>
        <w:rPr>
          <w:noProof/>
        </w:rPr>
        <w:sectPr w:rsidR="00A8595D">
          <w:headerReference w:type="even" r:id="rId11"/>
          <w:footnotePr>
            <w:numRestart w:val="eachSect"/>
          </w:footnotePr>
          <w:pgSz w:w="11907" w:h="16840" w:code="9"/>
          <w:pgMar w:top="1418" w:right="1134" w:bottom="1134" w:left="1134" w:header="680" w:footer="567" w:gutter="0"/>
          <w:cols w:space="720"/>
        </w:sectPr>
      </w:pPr>
    </w:p>
    <w:p w14:paraId="6FF7CF6F" w14:textId="77777777" w:rsidR="00A8595D" w:rsidRPr="006B5418" w:rsidRDefault="00A8595D" w:rsidP="00A85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33856F" w14:textId="77777777" w:rsidR="00E92CBF" w:rsidRPr="001D2CEF" w:rsidRDefault="00E92CBF" w:rsidP="00D362EB">
      <w:pPr>
        <w:pStyle w:val="Heading3"/>
      </w:pPr>
      <w:r w:rsidRPr="001D2CEF">
        <w:t>5.2.2</w:t>
      </w:r>
      <w:r w:rsidRPr="001D2CEF">
        <w:tab/>
        <w:t>Simple Data Types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bookmarkStart w:id="19" w:name="_Hlk141878633"/>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19111F5D" w:rsidR="00714CAF" w:rsidRPr="001D2CEF" w:rsidRDefault="00714CAF" w:rsidP="005654ED">
            <w:pPr>
              <w:pStyle w:val="TAL"/>
            </w:pPr>
            <w:r w:rsidRPr="001D2CEF">
              <w:rPr>
                <w:lang w:eastAsia="zh-CN"/>
              </w:rPr>
              <w:t>String providing an URI formatted according to IETF RFC 3986 [6]</w:t>
            </w:r>
            <w:ins w:id="20" w:author="Ulrich Wiehe" w:date="2023-08-02T14:19:00Z">
              <w:r w:rsidR="00681312">
                <w:rPr>
                  <w:lang w:eastAsia="zh-CN"/>
                </w:rPr>
                <w:t xml:space="preserve"> </w:t>
              </w:r>
              <w:r w:rsidR="00681312">
                <w:rPr>
                  <w:lang w:eastAsia="zh-CN"/>
                </w:rPr>
                <w:t>and according to 3GPP TS 29.501 [2] clause 4.4</w:t>
              </w:r>
            </w:ins>
            <w:r w:rsidRPr="001D2CEF">
              <w:rPr>
                <w:lang w:eastAsia="zh-CN"/>
              </w:rPr>
              <w:t xml:space="preserve">. </w:t>
            </w:r>
          </w:p>
        </w:tc>
      </w:tr>
      <w:bookmarkEnd w:id="19"/>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0D1287F6"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0F0C82"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14A45DB3" w14:textId="6E142B0E" w:rsidR="00A8595D" w:rsidRPr="006B5418" w:rsidRDefault="00A8595D" w:rsidP="00A85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4925774"/>
      <w:bookmarkStart w:id="22" w:name="_Toc24925952"/>
      <w:bookmarkStart w:id="23" w:name="_Toc24926128"/>
      <w:bookmarkStart w:id="24" w:name="_Toc33963981"/>
      <w:bookmarkStart w:id="25" w:name="_Toc33980737"/>
      <w:bookmarkStart w:id="26" w:name="_Toc36462537"/>
      <w:bookmarkStart w:id="27" w:name="_Toc36462733"/>
      <w:bookmarkStart w:id="28" w:name="_Toc43025972"/>
      <w:bookmarkStart w:id="29" w:name="_Toc49763506"/>
      <w:bookmarkStart w:id="30" w:name="_Toc56754202"/>
      <w:bookmarkStart w:id="31" w:name="_Toc88742968"/>
      <w:bookmarkStart w:id="32" w:name="_Toc101253877"/>
      <w:bookmarkStart w:id="33" w:name="_Toc101254316"/>
      <w:bookmarkStart w:id="34" w:name="_Toc104112028"/>
      <w:bookmarkStart w:id="35" w:name="_Toc104192205"/>
      <w:bookmarkStart w:id="36" w:name="_Toc104192765"/>
      <w:bookmarkStart w:id="37" w:name="_Toc133336140"/>
      <w:bookmarkStart w:id="38" w:name="_Toc1362424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39" w:name="_Toc24925935"/>
      <w:bookmarkStart w:id="40" w:name="_Toc24926113"/>
      <w:bookmarkStart w:id="41" w:name="_Toc24926289"/>
      <w:bookmarkStart w:id="42" w:name="_Toc33964149"/>
      <w:bookmarkStart w:id="43" w:name="_Toc33980916"/>
      <w:bookmarkStart w:id="44" w:name="_Toc36462718"/>
      <w:bookmarkStart w:id="45" w:name="_Toc36462914"/>
      <w:bookmarkStart w:id="46" w:name="_Toc43026185"/>
      <w:bookmarkStart w:id="47" w:name="_Toc49763719"/>
      <w:bookmarkStart w:id="48" w:name="_Toc56754420"/>
      <w:bookmarkStart w:id="49" w:name="_Toc88743220"/>
      <w:bookmarkStart w:id="50" w:name="_Toc101254144"/>
      <w:bookmarkStart w:id="51" w:name="_Toc101254585"/>
      <w:bookmarkStart w:id="52" w:name="_Toc104112297"/>
      <w:bookmarkStart w:id="53" w:name="_Toc104192471"/>
      <w:bookmarkStart w:id="54" w:name="_Toc104193035"/>
      <w:bookmarkStart w:id="55" w:name="_Toc133336429"/>
      <w:bookmarkStart w:id="56" w:name="_Toc13624273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11966">
        <w:t>A.2</w:t>
      </w:r>
      <w:r w:rsidRPr="00F11966">
        <w:tab/>
        <w:t>Data related to Common Data Types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5DB8F8A" w14:textId="77777777" w:rsidR="002069F8" w:rsidRPr="00F11966" w:rsidRDefault="002069F8" w:rsidP="002069F8">
      <w:pPr>
        <w:pStyle w:val="PL"/>
        <w:rPr>
          <w:lang w:val="en-US"/>
        </w:rPr>
      </w:pPr>
      <w:bookmarkStart w:id="57" w:name="_Hlk136201815"/>
      <w:r w:rsidRPr="00F11966">
        <w:rPr>
          <w:lang w:val="en-US"/>
        </w:rPr>
        <w:t>openapi: 3.0.0</w:t>
      </w:r>
    </w:p>
    <w:p w14:paraId="631E95CB" w14:textId="77777777" w:rsidR="002069F8" w:rsidRPr="00A8595D" w:rsidRDefault="002069F8" w:rsidP="002069F8">
      <w:pPr>
        <w:pStyle w:val="PL"/>
        <w:rPr>
          <w:color w:val="0070C0"/>
          <w:lang w:val="en-US"/>
        </w:rPr>
      </w:pPr>
    </w:p>
    <w:p w14:paraId="340149BC" w14:textId="0606EECD" w:rsidR="00A8595D" w:rsidRPr="00A8595D" w:rsidRDefault="00A8595D" w:rsidP="002069F8">
      <w:pPr>
        <w:pStyle w:val="PL"/>
        <w:rPr>
          <w:color w:val="0070C0"/>
          <w:lang w:val="en-US"/>
        </w:rPr>
      </w:pPr>
      <w:r w:rsidRPr="00A8595D">
        <w:rPr>
          <w:color w:val="0070C0"/>
          <w:lang w:val="en-US"/>
        </w:rPr>
        <w:t>***************text not shown for clarity***********************</w:t>
      </w:r>
    </w:p>
    <w:p w14:paraId="2D509357" w14:textId="77777777" w:rsidR="00A8595D" w:rsidRPr="00A8595D" w:rsidRDefault="00A8595D" w:rsidP="002069F8">
      <w:pPr>
        <w:pStyle w:val="PL"/>
        <w:rPr>
          <w:color w:val="0070C0"/>
          <w:lang w:val="en-US"/>
        </w:rPr>
      </w:pPr>
    </w:p>
    <w:p w14:paraId="6E41C418" w14:textId="77777777" w:rsidR="002069F8" w:rsidRDefault="002069F8" w:rsidP="002069F8">
      <w:pPr>
        <w:pStyle w:val="PL"/>
        <w:rPr>
          <w:lang w:val="en-US"/>
        </w:rPr>
      </w:pPr>
      <w:bookmarkStart w:id="58" w:name="_Hlk141878683"/>
      <w:bookmarkEnd w:id="57"/>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14B9AA64" w14:textId="77777777" w:rsidR="005654ED" w:rsidRDefault="002069F8" w:rsidP="002069F8">
      <w:pPr>
        <w:pStyle w:val="PL"/>
        <w:rPr>
          <w:ins w:id="59" w:author="Ulrich Wiehe" w:date="2023-08-02T14:02:00Z"/>
          <w:lang w:eastAsia="zh-CN"/>
        </w:rPr>
      </w:pPr>
      <w:r w:rsidRPr="00F11966">
        <w:t xml:space="preserve">      </w:t>
      </w:r>
      <w:r w:rsidRPr="001531E3">
        <w:rPr>
          <w:lang w:val="en-US"/>
        </w:rPr>
        <w:t>description:</w:t>
      </w:r>
      <w:r w:rsidRPr="00AF6C5A">
        <w:rPr>
          <w:lang w:eastAsia="zh-CN"/>
        </w:rPr>
        <w:t xml:space="preserve"> </w:t>
      </w:r>
      <w:ins w:id="60" w:author="Ulrich Wiehe" w:date="2023-08-02T14:02:00Z">
        <w:r w:rsidR="005654ED">
          <w:rPr>
            <w:lang w:eastAsia="zh-CN"/>
          </w:rPr>
          <w:t>&gt;</w:t>
        </w:r>
      </w:ins>
    </w:p>
    <w:p w14:paraId="66FF4527" w14:textId="77777777" w:rsidR="00681312" w:rsidRDefault="005654ED" w:rsidP="002069F8">
      <w:pPr>
        <w:pStyle w:val="PL"/>
        <w:rPr>
          <w:ins w:id="61" w:author="Ulrich Wiehe" w:date="2023-08-02T14:20:00Z"/>
          <w:lang w:eastAsia="zh-CN"/>
        </w:rPr>
      </w:pPr>
      <w:ins w:id="62" w:author="Ulrich Wiehe" w:date="2023-08-02T14:02:00Z">
        <w:r>
          <w:rPr>
            <w:lang w:eastAsia="zh-CN"/>
          </w:rPr>
          <w:t xml:space="preserve">        </w:t>
        </w:r>
      </w:ins>
      <w:r w:rsidR="002069F8" w:rsidRPr="001D2CEF">
        <w:rPr>
          <w:lang w:eastAsia="zh-CN"/>
        </w:rPr>
        <w:t>String providing an URI formatted according to RFC</w:t>
      </w:r>
      <w:r w:rsidR="002069F8">
        <w:rPr>
          <w:lang w:eastAsia="zh-CN"/>
        </w:rPr>
        <w:t xml:space="preserve"> </w:t>
      </w:r>
      <w:r w:rsidR="002069F8" w:rsidRPr="001D2CEF">
        <w:rPr>
          <w:lang w:eastAsia="zh-CN"/>
        </w:rPr>
        <w:t>3986</w:t>
      </w:r>
      <w:ins w:id="63" w:author="Ulrich Wiehe" w:date="2023-08-02T14:20:00Z">
        <w:r w:rsidR="00681312" w:rsidRPr="00681312">
          <w:t xml:space="preserve"> </w:t>
        </w:r>
        <w:r w:rsidR="00681312" w:rsidRPr="00681312">
          <w:rPr>
            <w:lang w:eastAsia="zh-CN"/>
          </w:rPr>
          <w:t>and</w:t>
        </w:r>
      </w:ins>
    </w:p>
    <w:p w14:paraId="05E5B7D4" w14:textId="05BC10ED" w:rsidR="005654ED" w:rsidRDefault="00681312" w:rsidP="002069F8">
      <w:pPr>
        <w:pStyle w:val="PL"/>
        <w:rPr>
          <w:lang w:eastAsia="zh-CN"/>
        </w:rPr>
      </w:pPr>
      <w:ins w:id="64" w:author="Ulrich Wiehe" w:date="2023-08-02T14:20:00Z">
        <w:r>
          <w:rPr>
            <w:lang w:eastAsia="zh-CN"/>
          </w:rPr>
          <w:t xml:space="preserve">       </w:t>
        </w:r>
        <w:r w:rsidRPr="00681312">
          <w:rPr>
            <w:lang w:eastAsia="zh-CN"/>
          </w:rPr>
          <w:t xml:space="preserve"> according to </w:t>
        </w:r>
      </w:ins>
      <w:ins w:id="65" w:author="Ulrich Wiehe" w:date="2023-08-02T14:21:00Z">
        <w:r>
          <w:rPr>
            <w:lang w:eastAsia="zh-CN"/>
          </w:rPr>
          <w:t>3GPP TS 29.501 clause 4.4</w:t>
        </w:r>
      </w:ins>
      <w:r w:rsidR="00130AE8">
        <w:rPr>
          <w:lang w:eastAsia="zh-CN"/>
        </w:rPr>
        <w:t>.</w:t>
      </w:r>
    </w:p>
    <w:p w14:paraId="0B71A1DD" w14:textId="77777777" w:rsidR="00130AE8" w:rsidRDefault="00130AE8" w:rsidP="002069F8">
      <w:pPr>
        <w:pStyle w:val="PL"/>
        <w:rPr>
          <w:lang w:val="en-US"/>
        </w:rPr>
      </w:pPr>
    </w:p>
    <w:bookmarkEnd w:id="58"/>
    <w:p w14:paraId="19275420" w14:textId="77777777" w:rsidR="00A8595D" w:rsidRPr="00A8595D" w:rsidRDefault="00A8595D" w:rsidP="00A8595D">
      <w:pPr>
        <w:pStyle w:val="PL"/>
        <w:rPr>
          <w:color w:val="0070C0"/>
          <w:lang w:val="en-US"/>
        </w:rPr>
      </w:pPr>
    </w:p>
    <w:p w14:paraId="14D317C9" w14:textId="77777777" w:rsidR="00A8595D" w:rsidRPr="00A8595D" w:rsidRDefault="00A8595D" w:rsidP="00A8595D">
      <w:pPr>
        <w:pStyle w:val="PL"/>
        <w:rPr>
          <w:color w:val="0070C0"/>
          <w:lang w:val="en-US"/>
        </w:rPr>
      </w:pPr>
      <w:r w:rsidRPr="00A8595D">
        <w:rPr>
          <w:color w:val="0070C0"/>
          <w:lang w:val="en-US"/>
        </w:rPr>
        <w:t>***************text not shown for clarity***********************</w:t>
      </w:r>
    </w:p>
    <w:p w14:paraId="01442A6D" w14:textId="77777777" w:rsidR="00A8595D" w:rsidRPr="00A8595D" w:rsidRDefault="00A8595D" w:rsidP="00A8595D">
      <w:pPr>
        <w:pStyle w:val="PL"/>
        <w:rPr>
          <w:color w:val="0070C0"/>
          <w:lang w:val="en-US"/>
        </w:rPr>
      </w:pPr>
    </w:p>
    <w:p w14:paraId="4B6074A9" w14:textId="716B64EA" w:rsidR="00A8595D" w:rsidRPr="006B5418" w:rsidRDefault="00A8595D" w:rsidP="00A85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511F2A4" w14:textId="77777777" w:rsidR="00A8595D" w:rsidRDefault="00A8595D" w:rsidP="002069F8">
      <w:pPr>
        <w:pStyle w:val="PL"/>
        <w:rPr>
          <w:lang w:val="sv-SE"/>
        </w:rPr>
      </w:pPr>
    </w:p>
    <w:sectPr w:rsidR="00A859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687F" w14:textId="77777777" w:rsidR="009A1D33" w:rsidRDefault="009A1D33">
      <w:r>
        <w:separator/>
      </w:r>
    </w:p>
  </w:endnote>
  <w:endnote w:type="continuationSeparator" w:id="0">
    <w:p w14:paraId="6A83512F" w14:textId="77777777" w:rsidR="009A1D33" w:rsidRDefault="009A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1C6666" w:rsidRDefault="001C66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E375" w14:textId="77777777" w:rsidR="009A1D33" w:rsidRDefault="009A1D33">
      <w:r>
        <w:separator/>
      </w:r>
    </w:p>
  </w:footnote>
  <w:footnote w:type="continuationSeparator" w:id="0">
    <w:p w14:paraId="125BF7CF" w14:textId="77777777" w:rsidR="009A1D33" w:rsidRDefault="009A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C3B2" w14:textId="77777777" w:rsidR="00A8595D" w:rsidRDefault="00A85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4999041" w:rsidR="001C6666" w:rsidRDefault="001C66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5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1C6666" w:rsidRDefault="001C66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890D985" w:rsidR="001C6666" w:rsidRDefault="001C66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5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1C6666" w:rsidRDefault="001C66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5202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9634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1857156">
    <w:abstractNumId w:val="11"/>
  </w:num>
  <w:num w:numId="4" w16cid:durableId="2016691473">
    <w:abstractNumId w:val="15"/>
  </w:num>
  <w:num w:numId="5" w16cid:durableId="704448793">
    <w:abstractNumId w:val="14"/>
  </w:num>
  <w:num w:numId="6" w16cid:durableId="621156087">
    <w:abstractNumId w:val="8"/>
  </w:num>
  <w:num w:numId="7" w16cid:durableId="248008629">
    <w:abstractNumId w:val="16"/>
  </w:num>
  <w:num w:numId="8" w16cid:durableId="1041249107">
    <w:abstractNumId w:val="12"/>
  </w:num>
  <w:num w:numId="9" w16cid:durableId="1262490186">
    <w:abstractNumId w:val="13"/>
  </w:num>
  <w:num w:numId="10" w16cid:durableId="1208109304">
    <w:abstractNumId w:val="9"/>
  </w:num>
  <w:num w:numId="11" w16cid:durableId="684134842">
    <w:abstractNumId w:val="7"/>
  </w:num>
  <w:num w:numId="12" w16cid:durableId="1117718360">
    <w:abstractNumId w:val="6"/>
  </w:num>
  <w:num w:numId="13" w16cid:durableId="1896113146">
    <w:abstractNumId w:val="5"/>
  </w:num>
  <w:num w:numId="14" w16cid:durableId="863905792">
    <w:abstractNumId w:val="4"/>
  </w:num>
  <w:num w:numId="15" w16cid:durableId="1077895421">
    <w:abstractNumId w:val="3"/>
  </w:num>
  <w:num w:numId="16" w16cid:durableId="307172724">
    <w:abstractNumId w:val="2"/>
  </w:num>
  <w:num w:numId="17" w16cid:durableId="810025083">
    <w:abstractNumId w:val="1"/>
  </w:num>
  <w:num w:numId="18" w16cid:durableId="1176312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336E"/>
    <w:rsid w:val="0008791B"/>
    <w:rsid w:val="00087A88"/>
    <w:rsid w:val="00093DF8"/>
    <w:rsid w:val="000A2ABC"/>
    <w:rsid w:val="000A2FD4"/>
    <w:rsid w:val="000A4168"/>
    <w:rsid w:val="000A4669"/>
    <w:rsid w:val="000A63B4"/>
    <w:rsid w:val="000B1968"/>
    <w:rsid w:val="000C137B"/>
    <w:rsid w:val="000C398A"/>
    <w:rsid w:val="000C47C3"/>
    <w:rsid w:val="000C5160"/>
    <w:rsid w:val="000D0A7E"/>
    <w:rsid w:val="000D22F8"/>
    <w:rsid w:val="000D3826"/>
    <w:rsid w:val="000D3A9F"/>
    <w:rsid w:val="000D4B2B"/>
    <w:rsid w:val="000D58AB"/>
    <w:rsid w:val="000D6447"/>
    <w:rsid w:val="000E0F66"/>
    <w:rsid w:val="000E2670"/>
    <w:rsid w:val="000E643D"/>
    <w:rsid w:val="000E6511"/>
    <w:rsid w:val="000E7A91"/>
    <w:rsid w:val="000F0C82"/>
    <w:rsid w:val="000F3448"/>
    <w:rsid w:val="000F53F4"/>
    <w:rsid w:val="000F651B"/>
    <w:rsid w:val="001160C3"/>
    <w:rsid w:val="00116BDE"/>
    <w:rsid w:val="0011748C"/>
    <w:rsid w:val="0011783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63A9"/>
    <w:rsid w:val="00170E49"/>
    <w:rsid w:val="00176E87"/>
    <w:rsid w:val="00177307"/>
    <w:rsid w:val="00183513"/>
    <w:rsid w:val="00184255"/>
    <w:rsid w:val="00186722"/>
    <w:rsid w:val="00192133"/>
    <w:rsid w:val="00193B2E"/>
    <w:rsid w:val="00195151"/>
    <w:rsid w:val="001A087E"/>
    <w:rsid w:val="001A23EF"/>
    <w:rsid w:val="001A24A9"/>
    <w:rsid w:val="001A2DD0"/>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20011A"/>
    <w:rsid w:val="00202BC7"/>
    <w:rsid w:val="00202CB2"/>
    <w:rsid w:val="002069F8"/>
    <w:rsid w:val="00206FA1"/>
    <w:rsid w:val="00211CA7"/>
    <w:rsid w:val="00212CC9"/>
    <w:rsid w:val="002163ED"/>
    <w:rsid w:val="00217A5A"/>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922AB"/>
    <w:rsid w:val="00292D6D"/>
    <w:rsid w:val="002933AC"/>
    <w:rsid w:val="0029348A"/>
    <w:rsid w:val="00293A4E"/>
    <w:rsid w:val="00294097"/>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32ED3"/>
    <w:rsid w:val="003429AE"/>
    <w:rsid w:val="00347641"/>
    <w:rsid w:val="00347FEC"/>
    <w:rsid w:val="003539CC"/>
    <w:rsid w:val="0035433E"/>
    <w:rsid w:val="0035462D"/>
    <w:rsid w:val="00355351"/>
    <w:rsid w:val="00355EC7"/>
    <w:rsid w:val="003655BA"/>
    <w:rsid w:val="00367479"/>
    <w:rsid w:val="00367FF9"/>
    <w:rsid w:val="00374557"/>
    <w:rsid w:val="003751D1"/>
    <w:rsid w:val="003765B8"/>
    <w:rsid w:val="00376875"/>
    <w:rsid w:val="00377124"/>
    <w:rsid w:val="00377900"/>
    <w:rsid w:val="00383476"/>
    <w:rsid w:val="00387C31"/>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241A5"/>
    <w:rsid w:val="004261AA"/>
    <w:rsid w:val="00430013"/>
    <w:rsid w:val="004328AB"/>
    <w:rsid w:val="004345EC"/>
    <w:rsid w:val="0044648B"/>
    <w:rsid w:val="00450B9B"/>
    <w:rsid w:val="00452929"/>
    <w:rsid w:val="00453337"/>
    <w:rsid w:val="00460008"/>
    <w:rsid w:val="0046212D"/>
    <w:rsid w:val="00462CE6"/>
    <w:rsid w:val="00462D60"/>
    <w:rsid w:val="00465515"/>
    <w:rsid w:val="004657A8"/>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3C2C"/>
    <w:rsid w:val="00534E59"/>
    <w:rsid w:val="0053520B"/>
    <w:rsid w:val="00535773"/>
    <w:rsid w:val="0053618A"/>
    <w:rsid w:val="005367BC"/>
    <w:rsid w:val="00536CDA"/>
    <w:rsid w:val="00543E6C"/>
    <w:rsid w:val="0054577B"/>
    <w:rsid w:val="005543B3"/>
    <w:rsid w:val="00565087"/>
    <w:rsid w:val="005654ED"/>
    <w:rsid w:val="00575F4C"/>
    <w:rsid w:val="00576823"/>
    <w:rsid w:val="00577C3C"/>
    <w:rsid w:val="0059735A"/>
    <w:rsid w:val="00597B11"/>
    <w:rsid w:val="005A1D5B"/>
    <w:rsid w:val="005A468B"/>
    <w:rsid w:val="005A7EEF"/>
    <w:rsid w:val="005B1A77"/>
    <w:rsid w:val="005B2479"/>
    <w:rsid w:val="005C7973"/>
    <w:rsid w:val="005C7D0E"/>
    <w:rsid w:val="005D2E01"/>
    <w:rsid w:val="005D4112"/>
    <w:rsid w:val="005D5795"/>
    <w:rsid w:val="005D5C2D"/>
    <w:rsid w:val="005D750A"/>
    <w:rsid w:val="005D7526"/>
    <w:rsid w:val="005E08CC"/>
    <w:rsid w:val="005E4BB2"/>
    <w:rsid w:val="005F005C"/>
    <w:rsid w:val="005F106F"/>
    <w:rsid w:val="005F1B7E"/>
    <w:rsid w:val="005F3A0A"/>
    <w:rsid w:val="005F5496"/>
    <w:rsid w:val="005F726D"/>
    <w:rsid w:val="00602AEA"/>
    <w:rsid w:val="00604B01"/>
    <w:rsid w:val="006057FF"/>
    <w:rsid w:val="00610218"/>
    <w:rsid w:val="0061166D"/>
    <w:rsid w:val="00614FDF"/>
    <w:rsid w:val="00615F32"/>
    <w:rsid w:val="006215C7"/>
    <w:rsid w:val="00625F5A"/>
    <w:rsid w:val="006261CF"/>
    <w:rsid w:val="0062666E"/>
    <w:rsid w:val="00630022"/>
    <w:rsid w:val="0063051B"/>
    <w:rsid w:val="00631D24"/>
    <w:rsid w:val="0063543D"/>
    <w:rsid w:val="0063720C"/>
    <w:rsid w:val="00637EE2"/>
    <w:rsid w:val="00642166"/>
    <w:rsid w:val="00647114"/>
    <w:rsid w:val="00647228"/>
    <w:rsid w:val="006512CE"/>
    <w:rsid w:val="00651C3E"/>
    <w:rsid w:val="0065357A"/>
    <w:rsid w:val="0065386F"/>
    <w:rsid w:val="006550F5"/>
    <w:rsid w:val="00655A72"/>
    <w:rsid w:val="00665D18"/>
    <w:rsid w:val="00667883"/>
    <w:rsid w:val="00673672"/>
    <w:rsid w:val="00677CF9"/>
    <w:rsid w:val="00681312"/>
    <w:rsid w:val="00681CC3"/>
    <w:rsid w:val="00681E70"/>
    <w:rsid w:val="00682301"/>
    <w:rsid w:val="00695528"/>
    <w:rsid w:val="00696528"/>
    <w:rsid w:val="006A323F"/>
    <w:rsid w:val="006A3FBC"/>
    <w:rsid w:val="006B020F"/>
    <w:rsid w:val="006B2E9A"/>
    <w:rsid w:val="006B2F1D"/>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1610"/>
    <w:rsid w:val="007B2C3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D41"/>
    <w:rsid w:val="00813CE7"/>
    <w:rsid w:val="0081405B"/>
    <w:rsid w:val="00814C49"/>
    <w:rsid w:val="00816A7E"/>
    <w:rsid w:val="0081718C"/>
    <w:rsid w:val="00821617"/>
    <w:rsid w:val="00822329"/>
    <w:rsid w:val="00822B03"/>
    <w:rsid w:val="008241D3"/>
    <w:rsid w:val="008276BB"/>
    <w:rsid w:val="00830747"/>
    <w:rsid w:val="00830B90"/>
    <w:rsid w:val="00830F42"/>
    <w:rsid w:val="0083297F"/>
    <w:rsid w:val="00836EB2"/>
    <w:rsid w:val="00837F07"/>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3DF8"/>
    <w:rsid w:val="00875C7D"/>
    <w:rsid w:val="008764C5"/>
    <w:rsid w:val="008768CA"/>
    <w:rsid w:val="00881A34"/>
    <w:rsid w:val="00884EE9"/>
    <w:rsid w:val="00887456"/>
    <w:rsid w:val="0089194E"/>
    <w:rsid w:val="008936C7"/>
    <w:rsid w:val="00894973"/>
    <w:rsid w:val="008A1F08"/>
    <w:rsid w:val="008A7BEB"/>
    <w:rsid w:val="008B319F"/>
    <w:rsid w:val="008B44F2"/>
    <w:rsid w:val="008B676E"/>
    <w:rsid w:val="008C1177"/>
    <w:rsid w:val="008C1EA3"/>
    <w:rsid w:val="008C261A"/>
    <w:rsid w:val="008C384C"/>
    <w:rsid w:val="008C4009"/>
    <w:rsid w:val="008C55FD"/>
    <w:rsid w:val="008C7019"/>
    <w:rsid w:val="008D1162"/>
    <w:rsid w:val="008D6935"/>
    <w:rsid w:val="008D7C01"/>
    <w:rsid w:val="008E1393"/>
    <w:rsid w:val="008E2EDA"/>
    <w:rsid w:val="008E47CE"/>
    <w:rsid w:val="008E4D29"/>
    <w:rsid w:val="008E4D78"/>
    <w:rsid w:val="008E7BA1"/>
    <w:rsid w:val="008F5ED1"/>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2249"/>
    <w:rsid w:val="009347D5"/>
    <w:rsid w:val="00935F37"/>
    <w:rsid w:val="00936319"/>
    <w:rsid w:val="00940609"/>
    <w:rsid w:val="0094102C"/>
    <w:rsid w:val="00941C13"/>
    <w:rsid w:val="00942EC2"/>
    <w:rsid w:val="00960252"/>
    <w:rsid w:val="009611EA"/>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4ECD"/>
    <w:rsid w:val="009B581F"/>
    <w:rsid w:val="009C0F5F"/>
    <w:rsid w:val="009C138F"/>
    <w:rsid w:val="009C19A1"/>
    <w:rsid w:val="009C2F99"/>
    <w:rsid w:val="009C4C75"/>
    <w:rsid w:val="009D1EC8"/>
    <w:rsid w:val="009D3F88"/>
    <w:rsid w:val="009D4536"/>
    <w:rsid w:val="009D6C5C"/>
    <w:rsid w:val="009D7AF1"/>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95D"/>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15F13"/>
    <w:rsid w:val="00B21613"/>
    <w:rsid w:val="00B230D3"/>
    <w:rsid w:val="00B23D9D"/>
    <w:rsid w:val="00B27297"/>
    <w:rsid w:val="00B316B4"/>
    <w:rsid w:val="00B335F0"/>
    <w:rsid w:val="00B37B14"/>
    <w:rsid w:val="00B43470"/>
    <w:rsid w:val="00B44F57"/>
    <w:rsid w:val="00B45BDC"/>
    <w:rsid w:val="00B464D8"/>
    <w:rsid w:val="00B47AAA"/>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D8C"/>
    <w:rsid w:val="00C830F1"/>
    <w:rsid w:val="00C90534"/>
    <w:rsid w:val="00C90A64"/>
    <w:rsid w:val="00C91CF5"/>
    <w:rsid w:val="00C93A76"/>
    <w:rsid w:val="00C93F40"/>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1FFB"/>
    <w:rsid w:val="00D35213"/>
    <w:rsid w:val="00D35811"/>
    <w:rsid w:val="00D362EB"/>
    <w:rsid w:val="00D43F9F"/>
    <w:rsid w:val="00D453E4"/>
    <w:rsid w:val="00D46085"/>
    <w:rsid w:val="00D46C2A"/>
    <w:rsid w:val="00D473BF"/>
    <w:rsid w:val="00D507A4"/>
    <w:rsid w:val="00D52B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E04318"/>
    <w:rsid w:val="00E11E7F"/>
    <w:rsid w:val="00E1560D"/>
    <w:rsid w:val="00E15811"/>
    <w:rsid w:val="00E16509"/>
    <w:rsid w:val="00E17371"/>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7645"/>
    <w:rsid w:val="00E81878"/>
    <w:rsid w:val="00E818E9"/>
    <w:rsid w:val="00E90687"/>
    <w:rsid w:val="00E908CE"/>
    <w:rsid w:val="00E92CBF"/>
    <w:rsid w:val="00E94E09"/>
    <w:rsid w:val="00EA0B2C"/>
    <w:rsid w:val="00EA0D57"/>
    <w:rsid w:val="00EA15B0"/>
    <w:rsid w:val="00EA387C"/>
    <w:rsid w:val="00EA3990"/>
    <w:rsid w:val="00EA453B"/>
    <w:rsid w:val="00EA4BD8"/>
    <w:rsid w:val="00EA5EA7"/>
    <w:rsid w:val="00EC06D3"/>
    <w:rsid w:val="00EC093A"/>
    <w:rsid w:val="00EC31C5"/>
    <w:rsid w:val="00EC4A25"/>
    <w:rsid w:val="00EC6768"/>
    <w:rsid w:val="00EE24CF"/>
    <w:rsid w:val="00F01470"/>
    <w:rsid w:val="00F01F9D"/>
    <w:rsid w:val="00F025A2"/>
    <w:rsid w:val="00F04712"/>
    <w:rsid w:val="00F04D31"/>
    <w:rsid w:val="00F11966"/>
    <w:rsid w:val="00F13360"/>
    <w:rsid w:val="00F22EC7"/>
    <w:rsid w:val="00F23085"/>
    <w:rsid w:val="00F2346C"/>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66AA"/>
    <w:rsid w:val="00F9771E"/>
    <w:rsid w:val="00FA0420"/>
    <w:rsid w:val="00FA069B"/>
    <w:rsid w:val="00FA1266"/>
    <w:rsid w:val="00FA257D"/>
    <w:rsid w:val="00FA3F06"/>
    <w:rsid w:val="00FB2ED1"/>
    <w:rsid w:val="00FB32AE"/>
    <w:rsid w:val="00FB3F4C"/>
    <w:rsid w:val="00FB4073"/>
    <w:rsid w:val="00FB5FC5"/>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A859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F6EC-0AD1-4600-A9A7-85424E3570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10</Pages>
  <Words>2206</Words>
  <Characters>16650</Characters>
  <Application>Microsoft Office Word</Application>
  <DocSecurity>0</DocSecurity>
  <Lines>138</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18819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4</cp:revision>
  <cp:lastPrinted>2019-02-25T14:05:00Z</cp:lastPrinted>
  <dcterms:created xsi:type="dcterms:W3CDTF">2023-08-02T12:30:00Z</dcterms:created>
  <dcterms:modified xsi:type="dcterms:W3CDTF">2023-08-02T13:13:00Z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(3)45OnvCv3s35M1dzm0eOo6tSO3KscJyIaI6zbJZHySABTfMJBHMmLKJ9yh4Nzl73i3f9dRVze
uW7ebWsAFKNtbQKf0VCB3ImnqNvLbNgwJqtWF5lKE4mBmVMgi4MHaiiEOwtX6wgbIzrGDmFw
1X3q13Eu+szKbwGFZJkCDuIHtutl5n2fJFQUQUQ5JCypQYUAmf01eHwHzyrNLHDGFRq52aaH
5nPifTGzM2ZL6bAkJ7</vt:lpwstr>
  </property>
  <property fmtid="{D5CDD505-2E9C-101B-9397-08002B2CF9AE}" pid="3" name="_2015_ms_pID_7253431">
    <vt:lpwstr>rJ0KXFdNCk5xCb9n2hDzZqz6jLz4qsq77veP1U9bQ5x2LUK95cqVut
j8CDkR2LcxHu2N3o1A5sFoPw/2WJrZxMV/B6GGSGUuk5628jCw0b4SkIoMz75Qc3mE8mJqM7
N01tJvHdUX7sEO1j9MpLhdR2//bhNfNZIe7oxI5sstqBgMHYLP0HZFGfytCi8MGz5TiirfYC
8IdBeFF29gpWh6+8yZ0zgpdKS2QGYhRO8C27</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1685439354</vt:lpwstr>
  </property>
</Properties>
</file>